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FEC85" w14:textId="069E08AC" w:rsidR="009B3FEA"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3GPP TSG-SA WG2#1</w:t>
      </w:r>
      <w:r w:rsidR="00F3155A" w:rsidRPr="004F5C1E">
        <w:rPr>
          <w:rFonts w:eastAsia="Arial Unicode MS" w:cs="Arial"/>
          <w:bCs/>
          <w:sz w:val="24"/>
          <w:lang w:val="en-US"/>
        </w:rPr>
        <w:t>5</w:t>
      </w:r>
      <w:r w:rsidR="00B07894" w:rsidRPr="004F5C1E">
        <w:rPr>
          <w:rFonts w:eastAsia="Arial Unicode MS" w:cs="Arial"/>
          <w:bCs/>
          <w:sz w:val="24"/>
          <w:lang w:val="en-US"/>
        </w:rPr>
        <w:t>2</w:t>
      </w:r>
      <w:r w:rsidRPr="004F5C1E">
        <w:rPr>
          <w:rFonts w:eastAsia="Arial Unicode MS" w:cs="Arial"/>
          <w:bCs/>
          <w:sz w:val="24"/>
          <w:lang w:val="en-US"/>
        </w:rPr>
        <w:t>E e-meeting</w:t>
      </w:r>
      <w:r w:rsidRPr="004F5C1E">
        <w:rPr>
          <w:rFonts w:eastAsia="Arial Unicode MS" w:cs="Arial"/>
          <w:bCs/>
          <w:sz w:val="24"/>
          <w:lang w:val="en-US"/>
        </w:rPr>
        <w:tab/>
      </w:r>
      <w:r w:rsidR="00D754EC" w:rsidRPr="00D754EC">
        <w:rPr>
          <w:rFonts w:eastAsia="Arial Unicode MS" w:cs="Arial"/>
          <w:bCs/>
          <w:sz w:val="24"/>
          <w:lang w:val="en-US"/>
        </w:rPr>
        <w:t>S2-2208206</w:t>
      </w:r>
    </w:p>
    <w:p w14:paraId="40E191A5" w14:textId="2401A768" w:rsidR="00602CFF"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 xml:space="preserve">Elbonia, </w:t>
      </w:r>
      <w:r w:rsidR="006C4417">
        <w:rPr>
          <w:rFonts w:eastAsia="Arial Unicode MS" w:cs="Arial"/>
          <w:bCs/>
          <w:sz w:val="24"/>
          <w:lang w:val="en-US"/>
        </w:rPr>
        <w:t>10</w:t>
      </w:r>
      <w:r w:rsidR="00B07894" w:rsidRPr="004F5C1E">
        <w:rPr>
          <w:rFonts w:eastAsia="Arial Unicode MS" w:cs="Arial"/>
          <w:bCs/>
          <w:sz w:val="24"/>
          <w:lang w:val="en-US"/>
        </w:rPr>
        <w:t>-</w:t>
      </w:r>
      <w:r w:rsidR="006C4417">
        <w:rPr>
          <w:rFonts w:eastAsia="Arial Unicode MS" w:cs="Arial"/>
          <w:bCs/>
          <w:sz w:val="24"/>
          <w:lang w:val="en-US"/>
        </w:rPr>
        <w:t>14</w:t>
      </w:r>
      <w:r w:rsidR="00B07894" w:rsidRPr="004F5C1E">
        <w:rPr>
          <w:rFonts w:eastAsia="Arial Unicode MS" w:cs="Arial"/>
          <w:bCs/>
          <w:sz w:val="24"/>
          <w:lang w:val="en-US"/>
        </w:rPr>
        <w:t xml:space="preserve"> </w:t>
      </w:r>
      <w:r w:rsidR="006C4417">
        <w:rPr>
          <w:rFonts w:eastAsia="Arial Unicode MS" w:cs="Arial"/>
          <w:bCs/>
          <w:sz w:val="24"/>
          <w:lang w:val="en-US"/>
        </w:rPr>
        <w:t>October</w:t>
      </w:r>
      <w:r w:rsidR="0031354E" w:rsidRPr="004F5C1E">
        <w:rPr>
          <w:rFonts w:eastAsia="Arial Unicode MS" w:cs="Arial"/>
          <w:bCs/>
          <w:sz w:val="24"/>
          <w:lang w:val="en-US"/>
        </w:rPr>
        <w:t xml:space="preserve"> </w:t>
      </w:r>
      <w:r w:rsidR="00B71733" w:rsidRPr="004F5C1E">
        <w:rPr>
          <w:rFonts w:eastAsia="Arial Unicode MS" w:cs="Arial"/>
          <w:bCs/>
          <w:sz w:val="24"/>
          <w:lang w:val="en-US"/>
        </w:rPr>
        <w:t>202</w:t>
      </w:r>
      <w:r w:rsidR="0031354E" w:rsidRPr="004F5C1E">
        <w:rPr>
          <w:rFonts w:eastAsia="Arial Unicode MS" w:cs="Arial"/>
          <w:bCs/>
          <w:sz w:val="24"/>
          <w:lang w:val="en-US"/>
        </w:rPr>
        <w:t>2</w:t>
      </w:r>
      <w:r w:rsidR="00602CFF" w:rsidRPr="004F5C1E">
        <w:rPr>
          <w:rFonts w:eastAsia="Arial Unicode MS" w:cs="Arial"/>
          <w:bCs/>
          <w:lang w:val="en-US"/>
        </w:rPr>
        <w:tab/>
      </w:r>
    </w:p>
    <w:p w14:paraId="289D2CED" w14:textId="77777777" w:rsidR="00602CFF" w:rsidRPr="004F5C1E" w:rsidRDefault="00602CFF" w:rsidP="00602CFF">
      <w:pPr>
        <w:rPr>
          <w:rFonts w:ascii="Arial" w:hAnsi="Arial" w:cs="Arial"/>
        </w:rPr>
      </w:pPr>
    </w:p>
    <w:p w14:paraId="30D14C9A" w14:textId="28C03E1C" w:rsidR="00602CFF" w:rsidRPr="003C4A30" w:rsidRDefault="00602CFF" w:rsidP="00602CFF">
      <w:pPr>
        <w:ind w:left="2127" w:hanging="2127"/>
        <w:rPr>
          <w:rFonts w:ascii="Arial" w:hAnsi="Arial" w:cs="Arial"/>
          <w:b/>
        </w:rPr>
      </w:pPr>
      <w:r w:rsidRPr="004F5C1E">
        <w:rPr>
          <w:rFonts w:ascii="Arial" w:hAnsi="Arial" w:cs="Arial"/>
          <w:b/>
        </w:rPr>
        <w:t>Source:</w:t>
      </w:r>
      <w:r w:rsidRPr="004F5C1E">
        <w:rPr>
          <w:rFonts w:ascii="Arial" w:hAnsi="Arial" w:cs="Arial"/>
          <w:b/>
        </w:rPr>
        <w:tab/>
      </w:r>
      <w:r w:rsidR="006C4417">
        <w:rPr>
          <w:rFonts w:ascii="Arial" w:hAnsi="Arial" w:cs="Arial"/>
          <w:b/>
        </w:rPr>
        <w:t>Deutsche Telekom</w:t>
      </w:r>
      <w:r w:rsidR="00C22380">
        <w:rPr>
          <w:rFonts w:ascii="Arial" w:hAnsi="Arial" w:cs="Arial"/>
          <w:b/>
        </w:rPr>
        <w:t>, Orange</w:t>
      </w:r>
      <w:r w:rsidR="00BE14E8">
        <w:rPr>
          <w:rFonts w:ascii="Arial" w:hAnsi="Arial" w:cs="Arial"/>
          <w:b/>
        </w:rPr>
        <w:t>, Vodafone</w:t>
      </w:r>
      <w:r w:rsidR="00E83609">
        <w:rPr>
          <w:rFonts w:ascii="Arial" w:hAnsi="Arial" w:cs="Arial"/>
          <w:b/>
        </w:rPr>
        <w:t>, Telefónica</w:t>
      </w:r>
    </w:p>
    <w:p w14:paraId="687474E1" w14:textId="64609016" w:rsidR="00602CFF" w:rsidRPr="004F5C1E" w:rsidRDefault="00602CFF" w:rsidP="00602CFF">
      <w:pPr>
        <w:ind w:left="2127" w:hanging="2127"/>
        <w:rPr>
          <w:rFonts w:ascii="Arial" w:hAnsi="Arial" w:cs="Arial"/>
          <w:b/>
        </w:rPr>
      </w:pPr>
      <w:r w:rsidRPr="004F5C1E">
        <w:rPr>
          <w:rFonts w:ascii="Arial" w:hAnsi="Arial" w:cs="Arial"/>
          <w:b/>
        </w:rPr>
        <w:t>Title:</w:t>
      </w:r>
      <w:r w:rsidRPr="004F5C1E">
        <w:rPr>
          <w:rFonts w:ascii="Arial" w:hAnsi="Arial" w:cs="Arial"/>
          <w:b/>
        </w:rPr>
        <w:tab/>
      </w:r>
      <w:r w:rsidR="00F00C51" w:rsidRPr="00F00C51">
        <w:rPr>
          <w:rFonts w:ascii="Arial" w:hAnsi="Arial" w:cs="Arial"/>
          <w:b/>
        </w:rPr>
        <w:t>23.700-85: KI#2: Evaluation</w:t>
      </w:r>
      <w:r w:rsidR="00F927FB">
        <w:rPr>
          <w:rFonts w:ascii="Arial" w:hAnsi="Arial" w:cs="Arial"/>
          <w:b/>
        </w:rPr>
        <w:t xml:space="preserve"> of need of UE assistance</w:t>
      </w:r>
      <w:r w:rsidR="00F00C51" w:rsidRPr="00F00C51">
        <w:rPr>
          <w:rFonts w:ascii="Arial" w:hAnsi="Arial" w:cs="Arial"/>
          <w:b/>
        </w:rPr>
        <w:t xml:space="preserve"> and interim conclusion</w:t>
      </w:r>
    </w:p>
    <w:p w14:paraId="56B4B9C6" w14:textId="77777777" w:rsidR="00602CFF" w:rsidRPr="004F5C1E" w:rsidRDefault="00602CFF" w:rsidP="00602CFF">
      <w:pPr>
        <w:ind w:left="2127" w:hanging="2127"/>
        <w:rPr>
          <w:rFonts w:ascii="Arial" w:hAnsi="Arial" w:cs="Arial"/>
          <w:b/>
        </w:rPr>
      </w:pPr>
      <w:r w:rsidRPr="004F5C1E">
        <w:rPr>
          <w:rFonts w:ascii="Arial" w:hAnsi="Arial" w:cs="Arial"/>
          <w:b/>
        </w:rPr>
        <w:t>Document for:</w:t>
      </w:r>
      <w:r w:rsidRPr="004F5C1E">
        <w:rPr>
          <w:rFonts w:ascii="Arial" w:hAnsi="Arial" w:cs="Arial"/>
          <w:b/>
        </w:rPr>
        <w:tab/>
        <w:t>Discussion/Approval</w:t>
      </w:r>
    </w:p>
    <w:p w14:paraId="6E47B931" w14:textId="32AEC916" w:rsidR="00602CFF" w:rsidRPr="004F5C1E" w:rsidRDefault="00CD3BE6" w:rsidP="00602CFF">
      <w:pPr>
        <w:ind w:left="2127" w:hanging="2127"/>
        <w:rPr>
          <w:rFonts w:ascii="Arial" w:hAnsi="Arial" w:cs="Arial"/>
          <w:b/>
        </w:rPr>
      </w:pPr>
      <w:r w:rsidRPr="004F5C1E">
        <w:rPr>
          <w:rFonts w:ascii="Arial" w:hAnsi="Arial" w:cs="Arial"/>
          <w:b/>
        </w:rPr>
        <w:t>Agenda Item:</w:t>
      </w:r>
      <w:r w:rsidRPr="004F5C1E">
        <w:rPr>
          <w:rFonts w:ascii="Arial" w:hAnsi="Arial" w:cs="Arial"/>
          <w:b/>
        </w:rPr>
        <w:tab/>
      </w:r>
      <w:r w:rsidR="00A337BA" w:rsidRPr="004F5C1E">
        <w:rPr>
          <w:rFonts w:ascii="Arial" w:hAnsi="Arial" w:cs="Arial"/>
          <w:b/>
        </w:rPr>
        <w:t>9.</w:t>
      </w:r>
      <w:r w:rsidR="00DB64EB">
        <w:rPr>
          <w:rFonts w:ascii="Arial" w:hAnsi="Arial" w:cs="Arial"/>
          <w:b/>
        </w:rPr>
        <w:t>22</w:t>
      </w:r>
    </w:p>
    <w:p w14:paraId="50988BF4" w14:textId="170FADBF" w:rsidR="00602CFF" w:rsidRPr="004F5C1E" w:rsidRDefault="00602CFF" w:rsidP="00602CFF">
      <w:pPr>
        <w:ind w:left="2127" w:hanging="2127"/>
        <w:rPr>
          <w:rFonts w:ascii="Arial" w:hAnsi="Arial" w:cs="Arial"/>
          <w:b/>
        </w:rPr>
      </w:pPr>
      <w:r w:rsidRPr="004F5C1E">
        <w:rPr>
          <w:rFonts w:ascii="Arial" w:hAnsi="Arial" w:cs="Arial"/>
          <w:b/>
        </w:rPr>
        <w:t>Work Item / Release:</w:t>
      </w:r>
      <w:r w:rsidRPr="004F5C1E">
        <w:rPr>
          <w:rFonts w:ascii="Arial" w:hAnsi="Arial" w:cs="Arial"/>
          <w:b/>
        </w:rPr>
        <w:tab/>
      </w:r>
      <w:r w:rsidR="00BF1C56" w:rsidRPr="00BF1C56">
        <w:rPr>
          <w:rFonts w:ascii="Arial" w:hAnsi="Arial" w:cs="Arial"/>
          <w:b/>
        </w:rPr>
        <w:t xml:space="preserve">FS_eUEPO </w:t>
      </w:r>
      <w:r w:rsidR="00A337BA" w:rsidRPr="004F5C1E">
        <w:rPr>
          <w:rFonts w:ascii="Arial" w:hAnsi="Arial" w:cs="Arial"/>
          <w:b/>
        </w:rPr>
        <w:t>/ Rel-18</w:t>
      </w:r>
    </w:p>
    <w:p w14:paraId="073DF2ED" w14:textId="05CD22AC" w:rsidR="00602CFF" w:rsidRPr="004F5C1E" w:rsidRDefault="00602CFF" w:rsidP="00602CFF">
      <w:pPr>
        <w:rPr>
          <w:rFonts w:ascii="Arial" w:hAnsi="Arial" w:cs="Arial"/>
          <w:i/>
        </w:rPr>
      </w:pPr>
      <w:r w:rsidRPr="004F5C1E">
        <w:rPr>
          <w:rFonts w:ascii="Arial" w:hAnsi="Arial" w:cs="Arial"/>
          <w:i/>
        </w:rPr>
        <w:t>Abstract of the contribution:</w:t>
      </w:r>
      <w:r w:rsidR="003D1DE6" w:rsidRPr="004F5C1E">
        <w:rPr>
          <w:rFonts w:ascii="Arial" w:hAnsi="Arial" w:cs="Arial"/>
          <w:i/>
        </w:rPr>
        <w:t xml:space="preserve"> </w:t>
      </w:r>
      <w:r w:rsidR="0055716C" w:rsidRPr="0055716C">
        <w:rPr>
          <w:rFonts w:ascii="Arial" w:hAnsi="Arial" w:cs="Arial"/>
          <w:i/>
        </w:rPr>
        <w:t>This paper proposes a conclusion for key issue 2 regarding the necessity of UE assistance to solve the KI</w:t>
      </w:r>
    </w:p>
    <w:p w14:paraId="6E9D150F" w14:textId="77777777" w:rsidR="00DA0DF9" w:rsidRPr="004F5C1E" w:rsidRDefault="00DA0DF9" w:rsidP="005228BA">
      <w:pPr>
        <w:pStyle w:val="CRCoverPage"/>
        <w:pBdr>
          <w:bottom w:val="single" w:sz="12" w:space="1" w:color="auto"/>
        </w:pBdr>
        <w:outlineLvl w:val="0"/>
        <w:rPr>
          <w:rFonts w:cs="Arial"/>
          <w:b/>
          <w:noProof/>
          <w:lang w:val="en-US" w:eastAsia="ko-KR"/>
        </w:rPr>
      </w:pPr>
    </w:p>
    <w:p w14:paraId="1B3DCBAD" w14:textId="77777777" w:rsidR="0078378B" w:rsidRPr="004F5C1E" w:rsidRDefault="00F2700C" w:rsidP="0078378B">
      <w:pPr>
        <w:pStyle w:val="Heading1"/>
        <w:rPr>
          <w:noProof/>
          <w:lang w:val="en-US" w:eastAsia="ko-KR"/>
        </w:rPr>
      </w:pPr>
      <w:r w:rsidRPr="004F5C1E">
        <w:rPr>
          <w:noProof/>
          <w:lang w:val="en-US" w:eastAsia="ko-KR"/>
        </w:rPr>
        <w:t>1</w:t>
      </w:r>
      <w:r w:rsidR="00930F12" w:rsidRPr="004F5C1E">
        <w:rPr>
          <w:noProof/>
          <w:lang w:val="en-US" w:eastAsia="ko-KR"/>
        </w:rPr>
        <w:t>.</w:t>
      </w:r>
      <w:r w:rsidR="00445A8F" w:rsidRPr="004F5C1E">
        <w:rPr>
          <w:noProof/>
          <w:lang w:val="en-US" w:eastAsia="ko-KR"/>
        </w:rPr>
        <w:tab/>
      </w:r>
      <w:r w:rsidRPr="004F5C1E">
        <w:rPr>
          <w:noProof/>
          <w:lang w:val="en-US" w:eastAsia="ko-KR"/>
        </w:rPr>
        <w:t>Discussion</w:t>
      </w:r>
    </w:p>
    <w:p w14:paraId="2CBB5CA1" w14:textId="0D721A0F" w:rsidR="00DF3A48" w:rsidRPr="004F5C1E" w:rsidRDefault="00DF3A48" w:rsidP="003F4B6A">
      <w:pPr>
        <w:pStyle w:val="Heading2"/>
        <w:rPr>
          <w:noProof/>
          <w:lang w:val="en-US" w:eastAsia="ko-KR"/>
        </w:rPr>
      </w:pPr>
      <w:r w:rsidRPr="004F5C1E">
        <w:rPr>
          <w:noProof/>
          <w:lang w:val="en-US" w:eastAsia="ko-KR"/>
        </w:rPr>
        <w:t>1.1</w:t>
      </w:r>
      <w:r w:rsidRPr="004F5C1E">
        <w:rPr>
          <w:noProof/>
          <w:lang w:val="en-US" w:eastAsia="ko-KR"/>
        </w:rPr>
        <w:tab/>
        <w:t>Overview</w:t>
      </w:r>
      <w:r w:rsidR="00F15A10">
        <w:rPr>
          <w:noProof/>
          <w:lang w:val="en-US" w:eastAsia="ko-KR"/>
        </w:rPr>
        <w:t xml:space="preserve"> of KI</w:t>
      </w:r>
      <w:r w:rsidR="00FD25FE">
        <w:rPr>
          <w:noProof/>
          <w:lang w:val="en-US" w:eastAsia="ko-KR"/>
        </w:rPr>
        <w:t>#2</w:t>
      </w:r>
    </w:p>
    <w:p w14:paraId="59E9E321" w14:textId="77777777" w:rsidR="00E11006" w:rsidRDefault="004F5C1E" w:rsidP="004F5C1E">
      <w:pPr>
        <w:rPr>
          <w:lang w:eastAsia="ko-KR"/>
        </w:rPr>
      </w:pPr>
      <w:r w:rsidRPr="004F5C1E">
        <w:rPr>
          <w:lang w:eastAsia="ko-KR"/>
        </w:rPr>
        <w:t xml:space="preserve">The objective of key issue </w:t>
      </w:r>
      <w:r w:rsidR="0019457D">
        <w:rPr>
          <w:lang w:eastAsia="ko-KR"/>
        </w:rPr>
        <w:t>2</w:t>
      </w:r>
      <w:r w:rsidRPr="004F5C1E">
        <w:rPr>
          <w:lang w:eastAsia="ko-KR"/>
        </w:rPr>
        <w:t xml:space="preserve"> in TR 23.700-</w:t>
      </w:r>
      <w:r w:rsidR="0019457D">
        <w:rPr>
          <w:lang w:eastAsia="ko-KR"/>
        </w:rPr>
        <w:t>8</w:t>
      </w:r>
      <w:r w:rsidRPr="004F5C1E">
        <w:rPr>
          <w:lang w:eastAsia="ko-KR"/>
        </w:rPr>
        <w:t xml:space="preserve">5 is to </w:t>
      </w:r>
      <w:r w:rsidR="00DA7EF9" w:rsidRPr="00DA7EF9">
        <w:rPr>
          <w:lang w:eastAsia="ko-KR"/>
        </w:rPr>
        <w:t>address WT#4</w:t>
      </w:r>
      <w:r w:rsidR="00DA7EF9">
        <w:rPr>
          <w:lang w:eastAsia="ko-KR"/>
        </w:rPr>
        <w:t xml:space="preserve"> in the SID</w:t>
      </w:r>
      <w:r w:rsidR="00DA7EF9" w:rsidRPr="00DA7EF9">
        <w:rPr>
          <w:lang w:eastAsia="ko-KR"/>
        </w:rPr>
        <w:t>: whether and how the network can be made aware when the UE enforces URSP rule for a traffic and investigate whether and what actions the 5G network can perform</w:t>
      </w:r>
      <w:r w:rsidR="00E11006">
        <w:rPr>
          <w:lang w:eastAsia="ko-KR"/>
        </w:rPr>
        <w:t>.</w:t>
      </w:r>
    </w:p>
    <w:p w14:paraId="22C6C1F1" w14:textId="738665A2" w:rsidR="009E1FE2" w:rsidRDefault="00CB19A0" w:rsidP="009E1FE2">
      <w:pPr>
        <w:rPr>
          <w:lang w:eastAsia="ko-KR"/>
        </w:rPr>
      </w:pPr>
      <w:r>
        <w:rPr>
          <w:lang w:eastAsia="ko-KR"/>
        </w:rPr>
        <w:t xml:space="preserve">KI#2 lists the following </w:t>
      </w:r>
      <w:r w:rsidR="00180C34">
        <w:rPr>
          <w:lang w:eastAsia="ko-KR"/>
        </w:rPr>
        <w:t>aspects to be studied:</w:t>
      </w:r>
    </w:p>
    <w:p w14:paraId="624C6C0B" w14:textId="1824D215" w:rsidR="00F15A10" w:rsidRDefault="00F15A10" w:rsidP="006E0E12">
      <w:pPr>
        <w:pStyle w:val="ListParagraph"/>
        <w:numPr>
          <w:ilvl w:val="0"/>
          <w:numId w:val="4"/>
        </w:numPr>
        <w:rPr>
          <w:lang w:eastAsia="ko-KR"/>
        </w:rPr>
      </w:pPr>
      <w:r>
        <w:rPr>
          <w:lang w:eastAsia="ko-KR"/>
        </w:rPr>
        <w:t>Whether and how the 5GC can be made aware whether or when the UE enforces a URSP rule to route an application traffic to a PDU Session based on the URSP rule provisioned by 5GC.</w:t>
      </w:r>
    </w:p>
    <w:p w14:paraId="28D9CABF" w14:textId="5F3F2CEA" w:rsidR="00F15A10" w:rsidRDefault="00F15A10" w:rsidP="006E0E12">
      <w:pPr>
        <w:pStyle w:val="ListParagraph"/>
        <w:numPr>
          <w:ilvl w:val="0"/>
          <w:numId w:val="4"/>
        </w:numPr>
        <w:rPr>
          <w:lang w:eastAsia="ko-KR"/>
        </w:rPr>
      </w:pPr>
      <w:r>
        <w:rPr>
          <w:lang w:eastAsia="ko-KR"/>
        </w:rPr>
        <w:t>Whether there are any actions the 5GS can take after 5GC is aware whether the UE enforces a URSP rule for specific application traffic or not. If any, what action 5GC should take?</w:t>
      </w:r>
    </w:p>
    <w:p w14:paraId="05F5F6C9" w14:textId="55EE0A43" w:rsidR="00180C34" w:rsidRDefault="00F15A10" w:rsidP="006E0E12">
      <w:pPr>
        <w:pStyle w:val="ListParagraph"/>
        <w:numPr>
          <w:ilvl w:val="0"/>
          <w:numId w:val="4"/>
        </w:numPr>
        <w:rPr>
          <w:lang w:eastAsia="ko-KR"/>
        </w:rPr>
      </w:pPr>
      <w:r>
        <w:rPr>
          <w:lang w:eastAsia="ko-KR"/>
        </w:rPr>
        <w:t xml:space="preserve">As well as a NOTE regarding user privacy: “User privacy needs to be considered when defining solution (e.g. 5GC will know if a user started/stopped </w:t>
      </w:r>
      <w:r w:rsidR="00A0585D">
        <w:rPr>
          <w:lang w:eastAsia="ko-KR"/>
        </w:rPr>
        <w:t>“</w:t>
      </w:r>
      <w:r>
        <w:rPr>
          <w:lang w:eastAsia="ko-KR"/>
        </w:rPr>
        <w:t>any</w:t>
      </w:r>
      <w:r w:rsidR="00A0585D">
        <w:rPr>
          <w:lang w:eastAsia="ko-KR"/>
        </w:rPr>
        <w:t>”</w:t>
      </w:r>
      <w:r>
        <w:rPr>
          <w:lang w:eastAsia="ko-KR"/>
        </w:rPr>
        <w:t xml:space="preserve"> application)”.</w:t>
      </w:r>
    </w:p>
    <w:p w14:paraId="5BD96CAB" w14:textId="512ED9E2" w:rsidR="00FD25FE" w:rsidRDefault="005106FD" w:rsidP="00FD25FE">
      <w:pPr>
        <w:rPr>
          <w:lang w:eastAsia="ko-KR"/>
        </w:rPr>
      </w:pPr>
      <w:r>
        <w:rPr>
          <w:lang w:eastAsia="ko-KR"/>
        </w:rPr>
        <w:t xml:space="preserve">Regarding the meaning of “enforce”, the word refers to </w:t>
      </w:r>
      <w:r w:rsidR="00493E90">
        <w:rPr>
          <w:lang w:eastAsia="ko-KR"/>
        </w:rPr>
        <w:t xml:space="preserve">whether “a </w:t>
      </w:r>
      <w:r w:rsidR="00493E90" w:rsidRPr="00493E90">
        <w:rPr>
          <w:lang w:eastAsia="ko-KR"/>
        </w:rPr>
        <w:t xml:space="preserve">law or rule </w:t>
      </w:r>
      <w:r w:rsidR="00493E90">
        <w:rPr>
          <w:lang w:eastAsia="ko-KR"/>
        </w:rPr>
        <w:t>is</w:t>
      </w:r>
      <w:r w:rsidR="00493E90" w:rsidRPr="00493E90">
        <w:rPr>
          <w:lang w:eastAsia="ko-KR"/>
        </w:rPr>
        <w:t xml:space="preserve"> obeyed</w:t>
      </w:r>
      <w:r w:rsidR="00493E90">
        <w:rPr>
          <w:lang w:eastAsia="ko-KR"/>
        </w:rPr>
        <w:t>”</w:t>
      </w:r>
      <w:r w:rsidR="00747F4B">
        <w:rPr>
          <w:lang w:eastAsia="ko-KR"/>
        </w:rPr>
        <w:t xml:space="preserve">, i.e. </w:t>
      </w:r>
      <w:r w:rsidR="0099630F">
        <w:rPr>
          <w:lang w:eastAsia="ko-KR"/>
        </w:rPr>
        <w:t xml:space="preserve">the </w:t>
      </w:r>
      <w:r w:rsidR="00D82523">
        <w:rPr>
          <w:lang w:eastAsia="ko-KR"/>
        </w:rPr>
        <w:t>routing of UE traffic in the way expected by the network based on the content of the URSP rule.</w:t>
      </w:r>
    </w:p>
    <w:p w14:paraId="02037923" w14:textId="3B1F0D21" w:rsidR="00CA224B" w:rsidRDefault="00FD25FE" w:rsidP="00CA224B">
      <w:pPr>
        <w:spacing w:after="0"/>
        <w:rPr>
          <w:b/>
          <w:bCs/>
          <w:lang w:eastAsia="ko-KR"/>
        </w:rPr>
      </w:pPr>
      <w:r w:rsidRPr="004F5C1E">
        <w:rPr>
          <w:b/>
          <w:bCs/>
          <w:lang w:eastAsia="ko-KR"/>
        </w:rPr>
        <w:t xml:space="preserve">Observation 1: </w:t>
      </w:r>
      <w:r>
        <w:rPr>
          <w:b/>
          <w:bCs/>
          <w:lang w:eastAsia="ko-KR"/>
        </w:rPr>
        <w:t xml:space="preserve">KI#2 covers </w:t>
      </w:r>
      <w:r w:rsidR="00C54C1C">
        <w:rPr>
          <w:b/>
          <w:bCs/>
          <w:lang w:eastAsia="ko-KR"/>
        </w:rPr>
        <w:t>both</w:t>
      </w:r>
      <w:r w:rsidR="000B6A29">
        <w:rPr>
          <w:b/>
          <w:bCs/>
          <w:lang w:eastAsia="ko-KR"/>
        </w:rPr>
        <w:t xml:space="preserve"> </w:t>
      </w:r>
      <w:r w:rsidR="00CF46CB">
        <w:rPr>
          <w:b/>
          <w:bCs/>
          <w:lang w:eastAsia="ko-KR"/>
        </w:rPr>
        <w:t xml:space="preserve">of </w:t>
      </w:r>
      <w:r w:rsidR="000B6A29">
        <w:rPr>
          <w:b/>
          <w:bCs/>
          <w:lang w:eastAsia="ko-KR"/>
        </w:rPr>
        <w:t>the following aspects:</w:t>
      </w:r>
    </w:p>
    <w:p w14:paraId="0DA93F27" w14:textId="77777777" w:rsidR="00CA224B" w:rsidRDefault="00C54C1C" w:rsidP="00616A18">
      <w:pPr>
        <w:pStyle w:val="ListParagraph"/>
        <w:numPr>
          <w:ilvl w:val="0"/>
          <w:numId w:val="5"/>
        </w:numPr>
        <w:ind w:left="714" w:hanging="357"/>
        <w:rPr>
          <w:b/>
          <w:bCs/>
          <w:lang w:eastAsia="ko-KR"/>
        </w:rPr>
      </w:pPr>
      <w:r w:rsidRPr="00CA224B">
        <w:rPr>
          <w:b/>
          <w:bCs/>
          <w:lang w:eastAsia="ko-KR"/>
        </w:rPr>
        <w:t>“</w:t>
      </w:r>
      <w:r w:rsidRPr="00CA224B">
        <w:rPr>
          <w:b/>
          <w:bCs/>
          <w:i/>
          <w:iCs/>
          <w:lang w:eastAsia="ko-KR"/>
        </w:rPr>
        <w:t xml:space="preserve">Whether and how the 5GC can be made aware </w:t>
      </w:r>
      <w:r w:rsidRPr="00CA224B">
        <w:rPr>
          <w:b/>
          <w:bCs/>
          <w:i/>
          <w:iCs/>
          <w:u w:val="single"/>
          <w:lang w:eastAsia="ko-KR"/>
        </w:rPr>
        <w:t>whether</w:t>
      </w:r>
      <w:r w:rsidRPr="00CA224B">
        <w:rPr>
          <w:b/>
          <w:bCs/>
          <w:i/>
          <w:iCs/>
          <w:lang w:eastAsia="ko-KR"/>
        </w:rPr>
        <w:t xml:space="preserve"> the UE enforces a URSP rule to route an application traffic to a PDU Session based on the URSP rule provisioned by 5GC</w:t>
      </w:r>
      <w:r w:rsidRPr="00CA224B">
        <w:rPr>
          <w:b/>
          <w:bCs/>
          <w:lang w:eastAsia="ko-KR"/>
        </w:rPr>
        <w:t xml:space="preserve">” and </w:t>
      </w:r>
    </w:p>
    <w:p w14:paraId="14D6558B" w14:textId="5795173C" w:rsidR="00FD25FE" w:rsidRPr="00CA224B" w:rsidRDefault="00C54C1C" w:rsidP="00616A18">
      <w:pPr>
        <w:pStyle w:val="ListParagraph"/>
        <w:numPr>
          <w:ilvl w:val="0"/>
          <w:numId w:val="5"/>
        </w:numPr>
        <w:ind w:left="714" w:hanging="357"/>
        <w:rPr>
          <w:b/>
          <w:bCs/>
          <w:lang w:eastAsia="ko-KR"/>
        </w:rPr>
      </w:pPr>
      <w:r w:rsidRPr="00CA224B">
        <w:rPr>
          <w:b/>
          <w:bCs/>
          <w:lang w:eastAsia="ko-KR"/>
        </w:rPr>
        <w:t>“</w:t>
      </w:r>
      <w:r w:rsidRPr="00CA224B">
        <w:rPr>
          <w:b/>
          <w:bCs/>
          <w:i/>
          <w:iCs/>
          <w:lang w:eastAsia="ko-KR"/>
        </w:rPr>
        <w:t xml:space="preserve">Whether and how the 5GC can be made aware </w:t>
      </w:r>
      <w:r w:rsidRPr="00CA224B">
        <w:rPr>
          <w:b/>
          <w:bCs/>
          <w:i/>
          <w:iCs/>
          <w:u w:val="single"/>
          <w:lang w:eastAsia="ko-KR"/>
        </w:rPr>
        <w:t>when</w:t>
      </w:r>
      <w:r w:rsidRPr="00CA224B">
        <w:rPr>
          <w:b/>
          <w:bCs/>
          <w:i/>
          <w:iCs/>
          <w:lang w:eastAsia="ko-KR"/>
        </w:rPr>
        <w:t xml:space="preserve"> the UE enforces a URSP rule to route an application traffic to a PDU Session based on the URSP rule provisioned by 5GC</w:t>
      </w:r>
      <w:r w:rsidRPr="00CA224B">
        <w:rPr>
          <w:b/>
          <w:bCs/>
          <w:lang w:eastAsia="ko-KR"/>
        </w:rPr>
        <w:t>”</w:t>
      </w:r>
      <w:r w:rsidR="00FD25FE" w:rsidRPr="00CA224B">
        <w:rPr>
          <w:b/>
          <w:bCs/>
          <w:lang w:eastAsia="ko-KR"/>
        </w:rPr>
        <w:t>.</w:t>
      </w:r>
    </w:p>
    <w:p w14:paraId="48A742AF" w14:textId="41FA554F" w:rsidR="00005A83" w:rsidRPr="004F5C1E" w:rsidRDefault="00005A83" w:rsidP="00055831">
      <w:pPr>
        <w:pStyle w:val="Heading2"/>
        <w:rPr>
          <w:noProof/>
          <w:lang w:val="en-US" w:eastAsia="ko-KR"/>
        </w:rPr>
      </w:pPr>
      <w:r w:rsidRPr="004F5C1E">
        <w:rPr>
          <w:noProof/>
          <w:lang w:val="en-US" w:eastAsia="ko-KR"/>
        </w:rPr>
        <w:t>1.2</w:t>
      </w:r>
      <w:r w:rsidRPr="004F5C1E">
        <w:rPr>
          <w:noProof/>
          <w:lang w:val="en-US" w:eastAsia="ko-KR"/>
        </w:rPr>
        <w:tab/>
      </w:r>
      <w:r w:rsidR="00025826">
        <w:rPr>
          <w:noProof/>
          <w:lang w:val="en-US" w:eastAsia="ko-KR"/>
        </w:rPr>
        <w:t xml:space="preserve">Overview of </w:t>
      </w:r>
      <w:r w:rsidR="00427E22">
        <w:rPr>
          <w:noProof/>
          <w:lang w:val="en-US" w:eastAsia="ko-KR"/>
        </w:rPr>
        <w:t>current URSP enforcement</w:t>
      </w:r>
    </w:p>
    <w:p w14:paraId="0407A9BE" w14:textId="00F841B2" w:rsidR="00055831" w:rsidRDefault="005A7D48" w:rsidP="005A7D48">
      <w:pPr>
        <w:pStyle w:val="B1"/>
        <w:ind w:left="0" w:firstLine="0"/>
        <w:rPr>
          <w:lang w:val="en-US" w:eastAsia="ko-KR"/>
        </w:rPr>
      </w:pPr>
      <w:r>
        <w:rPr>
          <w:lang w:val="en-US" w:eastAsia="ko-KR"/>
        </w:rPr>
        <w:t xml:space="preserve">As per TS 23.503, clause 6.6.2.3., </w:t>
      </w:r>
      <w:r w:rsidR="00910494">
        <w:rPr>
          <w:lang w:val="en-US" w:eastAsia="ko-KR"/>
        </w:rPr>
        <w:t>f</w:t>
      </w:r>
      <w:r w:rsidR="00910494" w:rsidRPr="00910494">
        <w:rPr>
          <w:lang w:val="en-US" w:eastAsia="ko-KR"/>
        </w:rPr>
        <w:t>or every newly detected application the UE evaluates the URSP rules in the order of Rule Precedence and determines if the application is matching the Traffic descriptor of any URSP rule. When a URSP rule is determined to be applicable for a given application, the UE shall select a Route Selection Descriptor within this URSP rule in the order of the Route Selection Descriptor Precedence</w:t>
      </w:r>
      <w:r w:rsidR="006B3EFC">
        <w:rPr>
          <w:lang w:val="en-US" w:eastAsia="ko-KR"/>
        </w:rPr>
        <w:t>.</w:t>
      </w:r>
    </w:p>
    <w:p w14:paraId="4EFCE9CF" w14:textId="7175791B" w:rsidR="00BC4021" w:rsidRDefault="00BC4021" w:rsidP="005A7D48">
      <w:pPr>
        <w:pStyle w:val="B1"/>
        <w:ind w:left="0" w:firstLine="0"/>
        <w:rPr>
          <w:lang w:val="en-US" w:eastAsia="ko-KR"/>
        </w:rPr>
      </w:pPr>
      <w:r>
        <w:rPr>
          <w:lang w:val="en-US" w:eastAsia="ko-KR"/>
        </w:rPr>
        <w:t xml:space="preserve">As per TS 24.526, </w:t>
      </w:r>
      <w:r w:rsidRPr="00BC4021">
        <w:rPr>
          <w:lang w:val="en-US" w:eastAsia="ko-KR"/>
        </w:rPr>
        <w:t>if the traffic descriptor of this URSP rule includes any component which is not recognized by the UE, the UE shall skip this URSP rule when evaluating the URSP rules to associate an application with a PDU session</w:t>
      </w:r>
    </w:p>
    <w:p w14:paraId="2917BA5C" w14:textId="7968AF67" w:rsidR="006B3EFC" w:rsidRDefault="006B3EFC" w:rsidP="002B5143">
      <w:pPr>
        <w:pStyle w:val="B1"/>
        <w:spacing w:after="0"/>
        <w:ind w:left="0" w:firstLine="0"/>
        <w:rPr>
          <w:lang w:val="en-US" w:eastAsia="ko-KR"/>
        </w:rPr>
      </w:pPr>
      <w:r>
        <w:rPr>
          <w:lang w:val="en-US" w:eastAsia="ko-KR"/>
        </w:rPr>
        <w:t xml:space="preserve">The folllowing Traffic Descriptors (TDs) are </w:t>
      </w:r>
      <w:r w:rsidR="002B5143">
        <w:rPr>
          <w:lang w:val="en-US" w:eastAsia="ko-KR"/>
        </w:rPr>
        <w:t>defined:</w:t>
      </w:r>
    </w:p>
    <w:p w14:paraId="401E0265" w14:textId="51D0FE5E" w:rsidR="002B5143" w:rsidRDefault="002B5143" w:rsidP="00616A18">
      <w:pPr>
        <w:pStyle w:val="B1"/>
        <w:numPr>
          <w:ilvl w:val="0"/>
          <w:numId w:val="6"/>
        </w:numPr>
        <w:spacing w:after="0"/>
        <w:ind w:left="714" w:hanging="357"/>
        <w:rPr>
          <w:lang w:val="en-US" w:eastAsia="ko-KR"/>
        </w:rPr>
      </w:pPr>
      <w:r>
        <w:rPr>
          <w:lang w:val="en-US" w:eastAsia="ko-KR"/>
        </w:rPr>
        <w:t>Application descriptor</w:t>
      </w:r>
    </w:p>
    <w:p w14:paraId="59BB2E58" w14:textId="183EAFFF" w:rsidR="002B5143" w:rsidRDefault="002B5143" w:rsidP="00616A18">
      <w:pPr>
        <w:pStyle w:val="B1"/>
        <w:numPr>
          <w:ilvl w:val="0"/>
          <w:numId w:val="6"/>
        </w:numPr>
        <w:spacing w:after="0"/>
        <w:ind w:left="714" w:hanging="357"/>
        <w:rPr>
          <w:lang w:val="en-US" w:eastAsia="ko-KR"/>
        </w:rPr>
      </w:pPr>
      <w:r>
        <w:rPr>
          <w:lang w:val="en-US" w:eastAsia="ko-KR"/>
        </w:rPr>
        <w:t>IP descriptors</w:t>
      </w:r>
    </w:p>
    <w:p w14:paraId="37F29A7C" w14:textId="23BBF936" w:rsidR="002B5143" w:rsidRDefault="002B5143" w:rsidP="00616A18">
      <w:pPr>
        <w:pStyle w:val="B1"/>
        <w:numPr>
          <w:ilvl w:val="0"/>
          <w:numId w:val="6"/>
        </w:numPr>
        <w:spacing w:after="0"/>
        <w:ind w:left="714" w:hanging="357"/>
        <w:rPr>
          <w:lang w:val="en-US" w:eastAsia="ko-KR"/>
        </w:rPr>
      </w:pPr>
      <w:r>
        <w:rPr>
          <w:lang w:val="en-US" w:eastAsia="ko-KR"/>
        </w:rPr>
        <w:t>Domain descriptors</w:t>
      </w:r>
    </w:p>
    <w:p w14:paraId="7D5449C1" w14:textId="2B5DF74B" w:rsidR="002B5143" w:rsidRDefault="00616A18" w:rsidP="002B5143">
      <w:pPr>
        <w:pStyle w:val="B1"/>
        <w:numPr>
          <w:ilvl w:val="0"/>
          <w:numId w:val="6"/>
        </w:numPr>
        <w:rPr>
          <w:lang w:val="en-US" w:eastAsia="ko-KR"/>
        </w:rPr>
      </w:pPr>
      <w:r>
        <w:rPr>
          <w:lang w:val="en-US" w:eastAsia="ko-KR"/>
        </w:rPr>
        <w:t>Non-IP descriptors</w:t>
      </w:r>
    </w:p>
    <w:p w14:paraId="4EE4B7EF" w14:textId="2DD1F6CE" w:rsidR="007A2BB0" w:rsidRDefault="007A2BB0" w:rsidP="007A2BB0">
      <w:pPr>
        <w:pStyle w:val="B1"/>
        <w:ind w:left="0" w:firstLine="0"/>
        <w:rPr>
          <w:lang w:val="en-US" w:eastAsia="ko-KR"/>
        </w:rPr>
      </w:pPr>
      <w:r>
        <w:rPr>
          <w:lang w:val="en-US" w:eastAsia="ko-KR"/>
        </w:rPr>
        <w:t xml:space="preserve">The </w:t>
      </w:r>
      <w:r w:rsidR="00B63F88">
        <w:rPr>
          <w:lang w:val="en-US" w:eastAsia="ko-KR"/>
        </w:rPr>
        <w:t>list of parameters currently supported can be found in TS 24.526</w:t>
      </w:r>
      <w:r w:rsidR="00865D4F">
        <w:rPr>
          <w:lang w:val="en-US" w:eastAsia="ko-KR"/>
        </w:rPr>
        <w:t>, Table 5.2.1.</w:t>
      </w:r>
    </w:p>
    <w:p w14:paraId="6AF60597" w14:textId="236FB05E" w:rsidR="0037523D" w:rsidRDefault="0037523D" w:rsidP="007A2BB0">
      <w:pPr>
        <w:pStyle w:val="B1"/>
        <w:ind w:left="0" w:firstLine="0"/>
        <w:rPr>
          <w:lang w:val="en-US" w:eastAsia="ko-KR"/>
        </w:rPr>
      </w:pPr>
      <w:r w:rsidRPr="0037523D">
        <w:rPr>
          <w:lang w:val="en-US" w:eastAsia="ko-KR"/>
        </w:rPr>
        <w:lastRenderedPageBreak/>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0ECDD623" w14:textId="09CFB1F4" w:rsidR="00551441" w:rsidRDefault="00551441" w:rsidP="007A2BB0">
      <w:pPr>
        <w:pStyle w:val="B1"/>
        <w:ind w:left="0" w:firstLine="0"/>
        <w:rPr>
          <w:lang w:val="en-US" w:eastAsia="ko-KR"/>
        </w:rPr>
      </w:pPr>
      <w:r w:rsidRPr="00551441">
        <w:rPr>
          <w:lang w:val="en-US" w:eastAsia="ko-KR"/>
        </w:rPr>
        <w:t>If none of the existing PDU Sessions matches, the UE tries to establish a new PDU Session using the values specified by the selected Route Selection Descriptor</w:t>
      </w:r>
      <w:r>
        <w:rPr>
          <w:lang w:val="en-US" w:eastAsia="ko-KR"/>
        </w:rPr>
        <w:t>.</w:t>
      </w:r>
    </w:p>
    <w:p w14:paraId="4AB490AF" w14:textId="2281BB98" w:rsidR="00691608" w:rsidRPr="00A6704E" w:rsidRDefault="004A3398" w:rsidP="00A615BA">
      <w:pPr>
        <w:pStyle w:val="B1"/>
        <w:spacing w:after="0"/>
        <w:ind w:left="0" w:firstLine="0"/>
        <w:rPr>
          <w:lang w:val="de-AT" w:eastAsia="ko-KR"/>
        </w:rPr>
      </w:pPr>
      <w:r w:rsidRPr="00A6704E">
        <w:rPr>
          <w:lang w:val="de-AT" w:eastAsia="ko-KR"/>
        </w:rPr>
        <w:t>When enforcing a URSP rule, a UE</w:t>
      </w:r>
      <w:r w:rsidR="00691608" w:rsidRPr="00A6704E">
        <w:rPr>
          <w:lang w:val="de-AT" w:eastAsia="ko-KR"/>
        </w:rPr>
        <w:t>:</w:t>
      </w:r>
    </w:p>
    <w:p w14:paraId="5FD60D18" w14:textId="77777777" w:rsidR="006114DB" w:rsidRPr="00A6704E" w:rsidRDefault="00691608" w:rsidP="00A615BA">
      <w:pPr>
        <w:pStyle w:val="B1"/>
        <w:numPr>
          <w:ilvl w:val="0"/>
          <w:numId w:val="7"/>
        </w:numPr>
        <w:spacing w:after="0"/>
        <w:rPr>
          <w:lang w:val="de-AT" w:eastAsia="ko-KR"/>
        </w:rPr>
      </w:pPr>
      <w:r w:rsidRPr="00A6704E">
        <w:rPr>
          <w:lang w:val="de-AT" w:eastAsia="ko-KR"/>
        </w:rPr>
        <w:t>Selects a</w:t>
      </w:r>
      <w:r w:rsidR="006114DB" w:rsidRPr="00A6704E">
        <w:rPr>
          <w:lang w:val="de-AT" w:eastAsia="ko-KR"/>
        </w:rPr>
        <w:t>n existing,</w:t>
      </w:r>
      <w:r w:rsidRPr="00A6704E">
        <w:rPr>
          <w:lang w:val="de-AT" w:eastAsia="ko-KR"/>
        </w:rPr>
        <w:t xml:space="preserve"> matching PDU session </w:t>
      </w:r>
      <w:r w:rsidR="006114DB" w:rsidRPr="00A6704E">
        <w:rPr>
          <w:lang w:val="de-AT" w:eastAsia="ko-KR"/>
        </w:rPr>
        <w:t>among all matching, existing PDU sessions or</w:t>
      </w:r>
    </w:p>
    <w:p w14:paraId="7FEA9F80" w14:textId="66924F81" w:rsidR="00551441" w:rsidRPr="00A6704E" w:rsidRDefault="0037041A" w:rsidP="00691608">
      <w:pPr>
        <w:pStyle w:val="B1"/>
        <w:numPr>
          <w:ilvl w:val="0"/>
          <w:numId w:val="7"/>
        </w:numPr>
        <w:rPr>
          <w:lang w:val="de-AT" w:eastAsia="ko-KR"/>
        </w:rPr>
      </w:pPr>
      <w:r w:rsidRPr="00A6704E">
        <w:rPr>
          <w:lang w:val="de-AT" w:eastAsia="ko-KR"/>
        </w:rPr>
        <w:t>i</w:t>
      </w:r>
      <w:r w:rsidR="006114DB" w:rsidRPr="00A6704E">
        <w:rPr>
          <w:lang w:val="de-AT" w:eastAsia="ko-KR"/>
        </w:rPr>
        <w:t>f no matching PDU session</w:t>
      </w:r>
      <w:r w:rsidRPr="00A6704E">
        <w:rPr>
          <w:lang w:val="de-AT" w:eastAsia="ko-KR"/>
        </w:rPr>
        <w:t xml:space="preserve"> exists</w:t>
      </w:r>
      <w:r w:rsidR="006114DB" w:rsidRPr="00A6704E">
        <w:rPr>
          <w:lang w:val="de-AT" w:eastAsia="ko-KR"/>
        </w:rPr>
        <w:t xml:space="preserve">, </w:t>
      </w:r>
      <w:r w:rsidR="007D35F1" w:rsidRPr="00A6704E">
        <w:rPr>
          <w:lang w:val="de-AT" w:eastAsia="ko-KR"/>
        </w:rPr>
        <w:t xml:space="preserve">it </w:t>
      </w:r>
      <w:r w:rsidR="0089790F" w:rsidRPr="00A6704E">
        <w:rPr>
          <w:lang w:val="de-AT" w:eastAsia="ko-KR"/>
        </w:rPr>
        <w:t>establish</w:t>
      </w:r>
      <w:r w:rsidR="007D35F1" w:rsidRPr="00A6704E">
        <w:rPr>
          <w:lang w:val="de-AT" w:eastAsia="ko-KR"/>
        </w:rPr>
        <w:t>es</w:t>
      </w:r>
      <w:r w:rsidR="0089790F" w:rsidRPr="00A6704E">
        <w:rPr>
          <w:lang w:val="de-AT" w:eastAsia="ko-KR"/>
        </w:rPr>
        <w:t xml:space="preserve"> a new PDU session.</w:t>
      </w:r>
    </w:p>
    <w:p w14:paraId="1600F988" w14:textId="595EBCE6" w:rsidR="00672CAB" w:rsidRPr="00A6704E" w:rsidRDefault="00672CAB" w:rsidP="00672CAB">
      <w:pPr>
        <w:pStyle w:val="B1"/>
        <w:ind w:left="0" w:firstLine="0"/>
        <w:rPr>
          <w:b/>
          <w:bCs/>
          <w:lang w:val="de-AT" w:eastAsia="ko-KR"/>
        </w:rPr>
      </w:pPr>
      <w:r w:rsidRPr="004F5C1E">
        <w:rPr>
          <w:b/>
          <w:bCs/>
          <w:lang w:eastAsia="ko-KR"/>
        </w:rPr>
        <w:t xml:space="preserve">Observation </w:t>
      </w:r>
      <w:r>
        <w:rPr>
          <w:b/>
          <w:bCs/>
          <w:lang w:val="de-AT" w:eastAsia="ko-KR"/>
        </w:rPr>
        <w:t>2</w:t>
      </w:r>
      <w:r w:rsidRPr="004F5C1E">
        <w:rPr>
          <w:b/>
          <w:bCs/>
          <w:lang w:eastAsia="ko-KR"/>
        </w:rPr>
        <w:t>:</w:t>
      </w:r>
      <w:r w:rsidR="00A6704E">
        <w:rPr>
          <w:b/>
          <w:bCs/>
          <w:lang w:val="de-AT" w:eastAsia="ko-KR"/>
        </w:rPr>
        <w:t xml:space="preserve"> E</w:t>
      </w:r>
      <w:r w:rsidR="00A6704E" w:rsidRPr="00A6704E">
        <w:rPr>
          <w:b/>
          <w:bCs/>
          <w:lang w:val="de-AT" w:eastAsia="ko-KR"/>
        </w:rPr>
        <w:t>nforcement of a URSP rule can result in the establishment of a new PDU session and routing of the application traffic via the newly-created PDU session, but also on the routing of the application traffic via an existing PDU session</w:t>
      </w:r>
    </w:p>
    <w:p w14:paraId="723B83CD" w14:textId="76D7D5ED" w:rsidR="00EA6915" w:rsidRDefault="00013B74" w:rsidP="00EA6915">
      <w:pPr>
        <w:pStyle w:val="B1"/>
        <w:ind w:left="0" w:firstLine="0"/>
        <w:rPr>
          <w:lang w:val="de-AT" w:eastAsia="ko-KR"/>
        </w:rPr>
      </w:pPr>
      <w:r w:rsidRPr="00013B74">
        <w:rPr>
          <w:lang w:val="de-AT" w:eastAsia="ko-KR"/>
        </w:rPr>
        <w:t xml:space="preserve">There are no restrictions </w:t>
      </w:r>
      <w:r>
        <w:rPr>
          <w:lang w:val="de-AT" w:eastAsia="ko-KR"/>
        </w:rPr>
        <w:t xml:space="preserve">regarding several URSP rules </w:t>
      </w:r>
      <w:r w:rsidR="00010056">
        <w:rPr>
          <w:lang w:val="de-AT" w:eastAsia="ko-KR"/>
        </w:rPr>
        <w:t xml:space="preserve">mapping to the same PDU session. </w:t>
      </w:r>
      <w:r w:rsidR="00C330CD">
        <w:rPr>
          <w:lang w:val="de-AT" w:eastAsia="ko-KR"/>
        </w:rPr>
        <w:t xml:space="preserve">While TS 23.503 defines the </w:t>
      </w:r>
      <w:r w:rsidR="00C330CD" w:rsidRPr="00C330CD">
        <w:rPr>
          <w:lang w:val="de-AT" w:eastAsia="ko-KR"/>
        </w:rPr>
        <w:t>UE procedure for associating applications to PDU Sessions based on URSP</w:t>
      </w:r>
      <w:r w:rsidR="00C330CD">
        <w:rPr>
          <w:lang w:val="de-AT" w:eastAsia="ko-KR"/>
        </w:rPr>
        <w:t xml:space="preserve">, </w:t>
      </w:r>
      <w:r w:rsidR="00D40AEA">
        <w:rPr>
          <w:lang w:val="de-AT" w:eastAsia="ko-KR"/>
        </w:rPr>
        <w:t xml:space="preserve">whereas the </w:t>
      </w:r>
      <w:r w:rsidR="00D40AEA" w:rsidRPr="00D40AEA">
        <w:rPr>
          <w:lang w:val="de-AT" w:eastAsia="ko-KR"/>
        </w:rPr>
        <w:t xml:space="preserve">the UE associates the application to </w:t>
      </w:r>
      <w:r w:rsidR="00D40AEA">
        <w:rPr>
          <w:lang w:val="de-AT" w:eastAsia="ko-KR"/>
        </w:rPr>
        <w:t>a</w:t>
      </w:r>
      <w:r w:rsidR="00D40AEA" w:rsidRPr="00D40AEA">
        <w:rPr>
          <w:lang w:val="de-AT" w:eastAsia="ko-KR"/>
        </w:rPr>
        <w:t xml:space="preserve"> PDU Session</w:t>
      </w:r>
      <w:r w:rsidR="0085418B">
        <w:rPr>
          <w:lang w:val="de-AT" w:eastAsia="ko-KR"/>
        </w:rPr>
        <w:t xml:space="preserve"> (i.e. not „several PDU sessions“), there is no limitation </w:t>
      </w:r>
      <w:r w:rsidR="002E7299">
        <w:rPr>
          <w:lang w:val="de-AT" w:eastAsia="ko-KR"/>
        </w:rPr>
        <w:t xml:space="preserve">regarding how many applications can be associated to a PDU session (e.g. several applications </w:t>
      </w:r>
      <w:r w:rsidR="00977F89">
        <w:rPr>
          <w:lang w:val="de-AT" w:eastAsia="ko-KR"/>
        </w:rPr>
        <w:t>using a given S-NSSAI).</w:t>
      </w:r>
    </w:p>
    <w:p w14:paraId="5136EAD8" w14:textId="58805BC6" w:rsidR="00977F89" w:rsidRPr="00977F89" w:rsidRDefault="00977F89" w:rsidP="00EA6915">
      <w:pPr>
        <w:pStyle w:val="B1"/>
        <w:ind w:left="0" w:firstLine="0"/>
        <w:rPr>
          <w:lang w:val="de-AT" w:eastAsia="ko-KR"/>
        </w:rPr>
      </w:pPr>
      <w:r w:rsidRPr="004F5C1E">
        <w:rPr>
          <w:b/>
          <w:bCs/>
          <w:lang w:eastAsia="ko-KR"/>
        </w:rPr>
        <w:t xml:space="preserve">Observation </w:t>
      </w:r>
      <w:r>
        <w:rPr>
          <w:b/>
          <w:bCs/>
          <w:lang w:val="de-AT" w:eastAsia="ko-KR"/>
        </w:rPr>
        <w:t>3</w:t>
      </w:r>
      <w:r w:rsidRPr="004F5C1E">
        <w:rPr>
          <w:b/>
          <w:bCs/>
          <w:lang w:eastAsia="ko-KR"/>
        </w:rPr>
        <w:t>:</w:t>
      </w:r>
      <w:r>
        <w:rPr>
          <w:b/>
          <w:bCs/>
          <w:lang w:val="de-AT" w:eastAsia="ko-KR"/>
        </w:rPr>
        <w:t xml:space="preserve"> A given PDU session may </w:t>
      </w:r>
      <w:r w:rsidR="00360A9F">
        <w:rPr>
          <w:b/>
          <w:bCs/>
          <w:lang w:val="de-AT" w:eastAsia="ko-KR"/>
        </w:rPr>
        <w:t xml:space="preserve">transport data routed by </w:t>
      </w:r>
      <w:r w:rsidR="0097545E">
        <w:rPr>
          <w:b/>
          <w:bCs/>
          <w:lang w:val="de-AT" w:eastAsia="ko-KR"/>
        </w:rPr>
        <w:t>several</w:t>
      </w:r>
      <w:r w:rsidR="00360A9F">
        <w:rPr>
          <w:b/>
          <w:bCs/>
          <w:lang w:val="de-AT" w:eastAsia="ko-KR"/>
        </w:rPr>
        <w:t xml:space="preserve"> URSP rule</w:t>
      </w:r>
      <w:r w:rsidR="0097545E">
        <w:rPr>
          <w:b/>
          <w:bCs/>
          <w:lang w:val="de-AT" w:eastAsia="ko-KR"/>
        </w:rPr>
        <w:t>s</w:t>
      </w:r>
      <w:r w:rsidR="00360A9F">
        <w:rPr>
          <w:b/>
          <w:bCs/>
          <w:lang w:val="de-AT" w:eastAsia="ko-KR"/>
        </w:rPr>
        <w:t>.</w:t>
      </w:r>
    </w:p>
    <w:p w14:paraId="15048CD3" w14:textId="721E86A2" w:rsidR="009A59F4" w:rsidRPr="004F5C1E" w:rsidRDefault="009A59F4" w:rsidP="009A59F4">
      <w:pPr>
        <w:pStyle w:val="Heading2"/>
        <w:rPr>
          <w:noProof/>
          <w:lang w:val="en-US" w:eastAsia="ko-KR"/>
        </w:rPr>
      </w:pPr>
      <w:r w:rsidRPr="004F5C1E">
        <w:rPr>
          <w:noProof/>
          <w:lang w:val="en-US" w:eastAsia="ko-KR"/>
        </w:rPr>
        <w:t>1.</w:t>
      </w:r>
      <w:r>
        <w:rPr>
          <w:noProof/>
          <w:lang w:val="en-US" w:eastAsia="ko-KR"/>
        </w:rPr>
        <w:t>3</w:t>
      </w:r>
      <w:r w:rsidRPr="004F5C1E">
        <w:rPr>
          <w:noProof/>
          <w:lang w:val="en-US" w:eastAsia="ko-KR"/>
        </w:rPr>
        <w:tab/>
      </w:r>
      <w:r>
        <w:rPr>
          <w:noProof/>
          <w:lang w:val="en-US" w:eastAsia="ko-KR"/>
        </w:rPr>
        <w:t xml:space="preserve">Use </w:t>
      </w:r>
      <w:r w:rsidR="00D73FBD">
        <w:rPr>
          <w:noProof/>
          <w:lang w:val="en-US" w:eastAsia="ko-KR"/>
        </w:rPr>
        <w:t>of only network-based detection</w:t>
      </w:r>
    </w:p>
    <w:p w14:paraId="5ADBA6C3" w14:textId="1AB31327" w:rsidR="009A59F4" w:rsidRDefault="002F455F" w:rsidP="007A2BB0">
      <w:pPr>
        <w:pStyle w:val="B1"/>
        <w:ind w:left="0" w:firstLine="0"/>
        <w:rPr>
          <w:lang w:val="de-AT" w:eastAsia="ko-KR"/>
        </w:rPr>
      </w:pPr>
      <w:r>
        <w:rPr>
          <w:lang w:val="de-AT" w:eastAsia="ko-KR"/>
        </w:rPr>
        <w:t>Without additional information provided by the UE</w:t>
      </w:r>
      <w:r w:rsidR="002F19AF">
        <w:rPr>
          <w:lang w:val="de-AT" w:eastAsia="ko-KR"/>
        </w:rPr>
        <w:t xml:space="preserve"> or the application, traffic detection is basically limited to a </w:t>
      </w:r>
      <w:r w:rsidR="00E4116A">
        <w:rPr>
          <w:lang w:val="de-AT" w:eastAsia="ko-KR"/>
        </w:rPr>
        <w:t>tuple</w:t>
      </w:r>
      <w:r w:rsidR="00AB2789">
        <w:rPr>
          <w:lang w:val="de-AT" w:eastAsia="ko-KR"/>
        </w:rPr>
        <w:t>-based detection.</w:t>
      </w:r>
      <w:r w:rsidR="00650324">
        <w:rPr>
          <w:lang w:val="de-AT" w:eastAsia="ko-KR"/>
        </w:rPr>
        <w:t xml:space="preserve"> In order to </w:t>
      </w:r>
      <w:r w:rsidR="00344976">
        <w:rPr>
          <w:lang w:val="de-AT" w:eastAsia="ko-KR"/>
        </w:rPr>
        <w:t>be usable for URSP rules in general, it would need to cover the cases covered by possible TD</w:t>
      </w:r>
      <w:r w:rsidR="009F533C">
        <w:rPr>
          <w:lang w:val="de-AT" w:eastAsia="ko-KR"/>
        </w:rPr>
        <w:t>s.</w:t>
      </w:r>
    </w:p>
    <w:p w14:paraId="1D2E1846" w14:textId="2C393AD3" w:rsidR="00F27AEB" w:rsidRDefault="00F27AEB" w:rsidP="007A2BB0">
      <w:pPr>
        <w:pStyle w:val="B1"/>
        <w:ind w:left="0" w:firstLine="0"/>
        <w:rPr>
          <w:b/>
          <w:bCs/>
          <w:lang w:val="de-AT" w:eastAsia="ko-KR"/>
        </w:rPr>
      </w:pPr>
      <w:r w:rsidRPr="004F5C1E">
        <w:rPr>
          <w:b/>
          <w:bCs/>
          <w:lang w:eastAsia="ko-KR"/>
        </w:rPr>
        <w:t xml:space="preserve">Observation </w:t>
      </w:r>
      <w:r w:rsidR="0068153A">
        <w:rPr>
          <w:b/>
          <w:bCs/>
          <w:lang w:val="de-AT" w:eastAsia="ko-KR"/>
        </w:rPr>
        <w:t>4</w:t>
      </w:r>
      <w:r w:rsidRPr="004F5C1E">
        <w:rPr>
          <w:b/>
          <w:bCs/>
          <w:lang w:eastAsia="ko-KR"/>
        </w:rPr>
        <w:t>:</w:t>
      </w:r>
      <w:r>
        <w:rPr>
          <w:b/>
          <w:bCs/>
          <w:lang w:val="de-AT" w:eastAsia="ko-KR"/>
        </w:rPr>
        <w:t xml:space="preserve"> Without UE assistance, traffic detection </w:t>
      </w:r>
      <w:r w:rsidR="00E51032">
        <w:rPr>
          <w:b/>
          <w:bCs/>
          <w:lang w:val="de-AT" w:eastAsia="ko-KR"/>
        </w:rPr>
        <w:t>cannot cover all types of URSP rule</w:t>
      </w:r>
      <w:r w:rsidR="00105ACA">
        <w:rPr>
          <w:b/>
          <w:bCs/>
          <w:lang w:val="de-AT" w:eastAsia="ko-KR"/>
        </w:rPr>
        <w:t>s</w:t>
      </w:r>
      <w:r>
        <w:rPr>
          <w:b/>
          <w:bCs/>
          <w:lang w:val="de-AT" w:eastAsia="ko-KR"/>
        </w:rPr>
        <w:t>.</w:t>
      </w:r>
    </w:p>
    <w:p w14:paraId="2BEE50A4" w14:textId="54B41D76" w:rsidR="00157B19" w:rsidRDefault="00157B19" w:rsidP="00157B19">
      <w:pPr>
        <w:pStyle w:val="B1"/>
        <w:ind w:left="0" w:firstLine="0"/>
        <w:rPr>
          <w:lang w:val="de-AT" w:eastAsia="ko-KR"/>
        </w:rPr>
      </w:pPr>
      <w:r>
        <w:rPr>
          <w:lang w:val="de-AT" w:eastAsia="ko-KR"/>
        </w:rPr>
        <w:t>Furthermore, traffic detection applied to the whole of the traffic from each UE uses a large amount of resources and consumes a lot of energy, which goes aginast the guidance on Energy Efficiency received from SA Plenary (</w:t>
      </w:r>
      <w:hyperlink r:id="rId11" w:history="1">
        <w:r w:rsidRPr="00F97BA4">
          <w:rPr>
            <w:rStyle w:val="Hyperlink"/>
            <w:lang w:val="de-AT" w:eastAsia="ko-KR"/>
          </w:rPr>
          <w:t>SP-211621</w:t>
        </w:r>
      </w:hyperlink>
      <w:r>
        <w:rPr>
          <w:lang w:val="de-AT" w:eastAsia="ko-KR"/>
        </w:rPr>
        <w:t>).</w:t>
      </w:r>
    </w:p>
    <w:p w14:paraId="24AE3890" w14:textId="47C5844A" w:rsidR="00157B19" w:rsidRDefault="00157B19" w:rsidP="00157B19">
      <w:pPr>
        <w:pStyle w:val="B1"/>
        <w:ind w:left="0" w:firstLine="0"/>
        <w:rPr>
          <w:b/>
          <w:bCs/>
          <w:lang w:val="de-AT" w:eastAsia="ko-KR"/>
        </w:rPr>
      </w:pPr>
      <w:r w:rsidRPr="004F5C1E">
        <w:rPr>
          <w:b/>
          <w:bCs/>
          <w:lang w:eastAsia="ko-KR"/>
        </w:rPr>
        <w:t xml:space="preserve">Observation </w:t>
      </w:r>
      <w:r w:rsidRPr="00157B19">
        <w:rPr>
          <w:b/>
          <w:bCs/>
          <w:lang w:val="en-US" w:eastAsia="ko-KR"/>
        </w:rPr>
        <w:t>4b</w:t>
      </w:r>
      <w:r>
        <w:rPr>
          <w:b/>
          <w:bCs/>
          <w:lang w:val="en-US" w:eastAsia="ko-KR"/>
        </w:rPr>
        <w:t>is</w:t>
      </w:r>
      <w:r w:rsidRPr="004F5C1E">
        <w:rPr>
          <w:b/>
          <w:bCs/>
          <w:lang w:eastAsia="ko-KR"/>
        </w:rPr>
        <w:t>:</w:t>
      </w:r>
      <w:r>
        <w:rPr>
          <w:b/>
          <w:bCs/>
          <w:lang w:val="de-AT" w:eastAsia="ko-KR"/>
        </w:rPr>
        <w:t xml:space="preserve"> </w:t>
      </w:r>
      <w:r w:rsidRPr="00157B19">
        <w:rPr>
          <w:b/>
          <w:bCs/>
          <w:lang w:val="de-AT" w:eastAsia="ko-KR"/>
        </w:rPr>
        <w:t>Use of only network-based detection</w:t>
      </w:r>
      <w:r w:rsidRPr="00157B19">
        <w:t xml:space="preserve"> </w:t>
      </w:r>
      <w:r w:rsidRPr="00157B19">
        <w:rPr>
          <w:b/>
          <w:bCs/>
          <w:lang w:val="de-AT" w:eastAsia="ko-KR"/>
        </w:rPr>
        <w:t>goes ag</w:t>
      </w:r>
      <w:r w:rsidR="00362ABE">
        <w:rPr>
          <w:b/>
          <w:bCs/>
          <w:lang w:val="de-AT" w:eastAsia="ko-KR"/>
        </w:rPr>
        <w:t>a</w:t>
      </w:r>
      <w:r w:rsidRPr="00157B19">
        <w:rPr>
          <w:b/>
          <w:bCs/>
          <w:lang w:val="de-AT" w:eastAsia="ko-KR"/>
        </w:rPr>
        <w:t>inst the guidance on Energy Efficiency</w:t>
      </w:r>
      <w:r>
        <w:rPr>
          <w:b/>
          <w:bCs/>
          <w:lang w:val="de-AT" w:eastAsia="ko-KR"/>
        </w:rPr>
        <w:t>.</w:t>
      </w:r>
    </w:p>
    <w:p w14:paraId="7D35DE54" w14:textId="017B686F" w:rsidR="005506EB" w:rsidRDefault="005506EB" w:rsidP="007A2BB0">
      <w:pPr>
        <w:pStyle w:val="B1"/>
        <w:ind w:left="0" w:firstLine="0"/>
        <w:rPr>
          <w:lang w:val="de-AT" w:eastAsia="ko-KR"/>
        </w:rPr>
      </w:pPr>
      <w:r>
        <w:rPr>
          <w:lang w:val="de-AT" w:eastAsia="ko-KR"/>
        </w:rPr>
        <w:t xml:space="preserve">Further complicating </w:t>
      </w:r>
      <w:r w:rsidR="00D07D80">
        <w:rPr>
          <w:lang w:val="de-AT" w:eastAsia="ko-KR"/>
        </w:rPr>
        <w:t>traffic detection, i</w:t>
      </w:r>
      <w:r w:rsidRPr="005506EB">
        <w:rPr>
          <w:lang w:val="de-AT" w:eastAsia="ko-KR"/>
        </w:rPr>
        <w:t xml:space="preserve">t is also current </w:t>
      </w:r>
      <w:r>
        <w:rPr>
          <w:lang w:val="de-AT" w:eastAsia="ko-KR"/>
        </w:rPr>
        <w:t xml:space="preserve">practice to </w:t>
      </w:r>
      <w:r w:rsidR="00D07D80">
        <w:rPr>
          <w:lang w:val="de-AT" w:eastAsia="ko-KR"/>
        </w:rPr>
        <w:t>host applications in public clouds</w:t>
      </w:r>
      <w:r w:rsidR="00E37D01">
        <w:rPr>
          <w:lang w:val="de-AT" w:eastAsia="ko-KR"/>
        </w:rPr>
        <w:t>. Whether a given IP address belongs to a specific service may change over time</w:t>
      </w:r>
      <w:r w:rsidR="009616FE">
        <w:rPr>
          <w:lang w:val="de-AT" w:eastAsia="ko-KR"/>
        </w:rPr>
        <w:t xml:space="preserve"> and DNS records need to be continuously keps up-to-date.</w:t>
      </w:r>
    </w:p>
    <w:p w14:paraId="76621B8D" w14:textId="69D2F6E6" w:rsidR="004C1A8E" w:rsidRPr="005506EB" w:rsidRDefault="004C1A8E" w:rsidP="007A2BB0">
      <w:pPr>
        <w:pStyle w:val="B1"/>
        <w:ind w:left="0" w:firstLine="0"/>
        <w:rPr>
          <w:lang w:val="de-AT" w:eastAsia="ko-KR"/>
        </w:rPr>
      </w:pPr>
      <w:r w:rsidRPr="004F5C1E">
        <w:rPr>
          <w:b/>
          <w:bCs/>
          <w:lang w:eastAsia="ko-KR"/>
        </w:rPr>
        <w:t xml:space="preserve">Observation </w:t>
      </w:r>
      <w:r>
        <w:rPr>
          <w:b/>
          <w:bCs/>
          <w:lang w:val="de-AT" w:eastAsia="ko-KR"/>
        </w:rPr>
        <w:t>5</w:t>
      </w:r>
      <w:r w:rsidRPr="004F5C1E">
        <w:rPr>
          <w:b/>
          <w:bCs/>
          <w:lang w:eastAsia="ko-KR"/>
        </w:rPr>
        <w:t>:</w:t>
      </w:r>
      <w:r>
        <w:rPr>
          <w:b/>
          <w:bCs/>
          <w:lang w:val="de-AT" w:eastAsia="ko-KR"/>
        </w:rPr>
        <w:t xml:space="preserve"> Purely network-based solutions require the network to keep an up-to-date </w:t>
      </w:r>
      <w:r w:rsidR="00C30C08">
        <w:rPr>
          <w:b/>
          <w:bCs/>
          <w:lang w:val="de-AT" w:eastAsia="ko-KR"/>
        </w:rPr>
        <w:t>list of service addresses.</w:t>
      </w:r>
    </w:p>
    <w:p w14:paraId="0E3477F4" w14:textId="3502DAC0" w:rsidR="0079548D" w:rsidRPr="004F5C1E" w:rsidRDefault="0079548D" w:rsidP="0079548D">
      <w:pPr>
        <w:pStyle w:val="Heading2"/>
        <w:rPr>
          <w:noProof/>
          <w:lang w:val="en-US" w:eastAsia="ko-KR"/>
        </w:rPr>
      </w:pPr>
      <w:r w:rsidRPr="004F5C1E">
        <w:rPr>
          <w:noProof/>
          <w:lang w:val="en-US" w:eastAsia="ko-KR"/>
        </w:rPr>
        <w:t>1.</w:t>
      </w:r>
      <w:r>
        <w:rPr>
          <w:noProof/>
          <w:lang w:val="en-US" w:eastAsia="ko-KR"/>
        </w:rPr>
        <w:t>4</w:t>
      </w:r>
      <w:r w:rsidRPr="004F5C1E">
        <w:rPr>
          <w:noProof/>
          <w:lang w:val="en-US" w:eastAsia="ko-KR"/>
        </w:rPr>
        <w:tab/>
      </w:r>
      <w:r>
        <w:rPr>
          <w:noProof/>
          <w:lang w:val="en-US" w:eastAsia="ko-KR"/>
        </w:rPr>
        <w:t xml:space="preserve">Signaling of </w:t>
      </w:r>
      <w:r w:rsidR="00542343">
        <w:rPr>
          <w:noProof/>
          <w:lang w:val="en-US" w:eastAsia="ko-KR"/>
        </w:rPr>
        <w:t>UE capabilities towards</w:t>
      </w:r>
      <w:r w:rsidR="00C07857">
        <w:rPr>
          <w:noProof/>
          <w:lang w:val="en-US" w:eastAsia="ko-KR"/>
        </w:rPr>
        <w:t xml:space="preserve"> the</w:t>
      </w:r>
      <w:r w:rsidR="00542343">
        <w:rPr>
          <w:noProof/>
          <w:lang w:val="en-US" w:eastAsia="ko-KR"/>
        </w:rPr>
        <w:t xml:space="preserve"> network</w:t>
      </w:r>
    </w:p>
    <w:p w14:paraId="66FD7448" w14:textId="77777777" w:rsidR="00C262FC" w:rsidRDefault="007F7F8B" w:rsidP="007A2BB0">
      <w:pPr>
        <w:pStyle w:val="B1"/>
        <w:ind w:left="0" w:firstLine="0"/>
        <w:rPr>
          <w:lang w:val="de-AT" w:eastAsia="ko-KR"/>
        </w:rPr>
      </w:pPr>
      <w:r>
        <w:rPr>
          <w:lang w:val="de-AT" w:eastAsia="ko-KR"/>
        </w:rPr>
        <w:t xml:space="preserve">One of the solution proposals for KI#2 (e.g. Sol#11) is </w:t>
      </w:r>
      <w:r w:rsidR="00CD44BD">
        <w:rPr>
          <w:lang w:val="de-AT" w:eastAsia="ko-KR"/>
        </w:rPr>
        <w:t xml:space="preserve">to indicate </w:t>
      </w:r>
      <w:r w:rsidR="00410C37">
        <w:rPr>
          <w:lang w:val="de-AT" w:eastAsia="ko-KR"/>
        </w:rPr>
        <w:t>in the UCU response when a URSP rule is not recognized/supported by a UE.</w:t>
      </w:r>
      <w:r w:rsidR="00B9679E">
        <w:rPr>
          <w:lang w:val="de-AT" w:eastAsia="ko-KR"/>
        </w:rPr>
        <w:t xml:space="preserve"> It is then assumed that a supported URSP rule will be enforced</w:t>
      </w:r>
      <w:r w:rsidR="00A30B15">
        <w:rPr>
          <w:lang w:val="de-AT" w:eastAsia="ko-KR"/>
        </w:rPr>
        <w:t xml:space="preserve"> </w:t>
      </w:r>
      <w:r w:rsidR="00C262FC">
        <w:rPr>
          <w:lang w:val="de-AT" w:eastAsia="ko-KR"/>
        </w:rPr>
        <w:t>based on ist content</w:t>
      </w:r>
      <w:r w:rsidR="00B9679E">
        <w:rPr>
          <w:lang w:val="de-AT" w:eastAsia="ko-KR"/>
        </w:rPr>
        <w:t>.</w:t>
      </w:r>
    </w:p>
    <w:p w14:paraId="37C7D2DE" w14:textId="77777777" w:rsidR="00A62C90" w:rsidRDefault="00F2110B" w:rsidP="007A2BB0">
      <w:pPr>
        <w:pStyle w:val="B1"/>
        <w:ind w:left="0" w:firstLine="0"/>
        <w:rPr>
          <w:lang w:val="de-AT" w:eastAsia="ko-KR"/>
        </w:rPr>
      </w:pPr>
      <w:r>
        <w:rPr>
          <w:lang w:val="de-AT" w:eastAsia="ko-KR"/>
        </w:rPr>
        <w:t>The network can thus act (e.g. provision an alternative URSP rule) based on the knowledge that a given rule will not</w:t>
      </w:r>
      <w:r w:rsidR="00A62C90">
        <w:rPr>
          <w:lang w:val="de-AT" w:eastAsia="ko-KR"/>
        </w:rPr>
        <w:t>/cannot</w:t>
      </w:r>
      <w:r>
        <w:rPr>
          <w:lang w:val="de-AT" w:eastAsia="ko-KR"/>
        </w:rPr>
        <w:t xml:space="preserve"> be enforced.</w:t>
      </w:r>
    </w:p>
    <w:p w14:paraId="12F9693D" w14:textId="268416F8" w:rsidR="0079548D" w:rsidRDefault="00A62C90" w:rsidP="007A2BB0">
      <w:pPr>
        <w:pStyle w:val="B1"/>
        <w:ind w:left="0" w:firstLine="0"/>
        <w:rPr>
          <w:lang w:val="de-AT" w:eastAsia="ko-KR"/>
        </w:rPr>
      </w:pPr>
      <w:r>
        <w:rPr>
          <w:lang w:val="de-AT" w:eastAsia="ko-KR"/>
        </w:rPr>
        <w:t>It is, however, not possible for the network</w:t>
      </w:r>
      <w:r w:rsidR="00EB3B88">
        <w:rPr>
          <w:lang w:val="de-AT" w:eastAsia="ko-KR"/>
        </w:rPr>
        <w:t xml:space="preserve"> based on the knowledge of what is not supported</w:t>
      </w:r>
      <w:r>
        <w:rPr>
          <w:lang w:val="de-AT" w:eastAsia="ko-KR"/>
        </w:rPr>
        <w:t xml:space="preserve"> </w:t>
      </w:r>
      <w:r w:rsidR="00EB3B88">
        <w:rPr>
          <w:lang w:val="de-AT" w:eastAsia="ko-KR"/>
        </w:rPr>
        <w:t>to know when a supported URSP rule has been enforced.</w:t>
      </w:r>
    </w:p>
    <w:p w14:paraId="3471FB44" w14:textId="69861FEC" w:rsidR="00C07857" w:rsidRDefault="00C07857" w:rsidP="007A2BB0">
      <w:pPr>
        <w:pStyle w:val="B1"/>
        <w:ind w:left="0" w:firstLine="0"/>
        <w:rPr>
          <w:b/>
          <w:bCs/>
          <w:lang w:val="de-AT" w:eastAsia="ko-KR"/>
        </w:rPr>
      </w:pPr>
      <w:r w:rsidRPr="004F5C1E">
        <w:rPr>
          <w:b/>
          <w:bCs/>
          <w:lang w:eastAsia="ko-KR"/>
        </w:rPr>
        <w:t xml:space="preserve">Observation </w:t>
      </w:r>
      <w:r w:rsidR="00C30C08">
        <w:rPr>
          <w:b/>
          <w:bCs/>
          <w:lang w:val="de-AT" w:eastAsia="ko-KR"/>
        </w:rPr>
        <w:t>6</w:t>
      </w:r>
      <w:r w:rsidRPr="004F5C1E">
        <w:rPr>
          <w:b/>
          <w:bCs/>
          <w:lang w:eastAsia="ko-KR"/>
        </w:rPr>
        <w:t>:</w:t>
      </w:r>
      <w:r>
        <w:rPr>
          <w:b/>
          <w:bCs/>
          <w:lang w:val="de-AT" w:eastAsia="ko-KR"/>
        </w:rPr>
        <w:t xml:space="preserve"> Signaling of UE capabilities towards the network</w:t>
      </w:r>
      <w:r w:rsidR="00FF1F9F">
        <w:rPr>
          <w:b/>
          <w:bCs/>
          <w:lang w:val="de-AT" w:eastAsia="ko-KR"/>
        </w:rPr>
        <w:t xml:space="preserve"> regarding support/not support of individual URSP rules</w:t>
      </w:r>
      <w:r w:rsidR="00314C86">
        <w:rPr>
          <w:b/>
          <w:bCs/>
          <w:lang w:val="de-AT" w:eastAsia="ko-KR"/>
        </w:rPr>
        <w:t xml:space="preserve"> cannot address </w:t>
      </w:r>
      <w:r w:rsidR="00314C86" w:rsidRPr="00314C86">
        <w:rPr>
          <w:b/>
          <w:bCs/>
          <w:lang w:val="de-AT" w:eastAsia="ko-KR"/>
        </w:rPr>
        <w:t>how the 5GC can be made aware when the UE enforces a URSP rule</w:t>
      </w:r>
      <w:r w:rsidR="00314C86">
        <w:rPr>
          <w:b/>
          <w:bCs/>
          <w:lang w:val="de-AT" w:eastAsia="ko-KR"/>
        </w:rPr>
        <w:t>.</w:t>
      </w:r>
    </w:p>
    <w:p w14:paraId="2DE48291" w14:textId="2FB0743A" w:rsidR="00CA6BED" w:rsidRDefault="00CA6BED" w:rsidP="00CA6BED">
      <w:pPr>
        <w:pStyle w:val="Heading2"/>
        <w:rPr>
          <w:noProof/>
          <w:lang w:val="en-US" w:eastAsia="ko-KR"/>
        </w:rPr>
      </w:pPr>
      <w:r w:rsidRPr="004F5C1E">
        <w:rPr>
          <w:noProof/>
          <w:lang w:val="en-US" w:eastAsia="ko-KR"/>
        </w:rPr>
        <w:t>1.</w:t>
      </w:r>
      <w:r>
        <w:rPr>
          <w:noProof/>
          <w:lang w:val="en-US" w:eastAsia="ko-KR"/>
        </w:rPr>
        <w:t>5</w:t>
      </w:r>
      <w:r w:rsidRPr="004F5C1E">
        <w:rPr>
          <w:noProof/>
          <w:lang w:val="en-US" w:eastAsia="ko-KR"/>
        </w:rPr>
        <w:tab/>
      </w:r>
      <w:r>
        <w:rPr>
          <w:noProof/>
          <w:lang w:val="en-US" w:eastAsia="ko-KR"/>
        </w:rPr>
        <w:t>Privacy</w:t>
      </w:r>
    </w:p>
    <w:p w14:paraId="1F679908" w14:textId="4FCA93CE" w:rsidR="00CA6BED" w:rsidRDefault="001747C4" w:rsidP="00CA6BED">
      <w:pPr>
        <w:rPr>
          <w:lang w:eastAsia="ko-KR"/>
        </w:rPr>
      </w:pPr>
      <w:r>
        <w:rPr>
          <w:lang w:eastAsia="ko-KR"/>
        </w:rPr>
        <w:t xml:space="preserve">The privacy note </w:t>
      </w:r>
      <w:r w:rsidR="00C217A4">
        <w:rPr>
          <w:lang w:eastAsia="ko-KR"/>
        </w:rPr>
        <w:t xml:space="preserve">relates to concerns that e.g. the 5GC may be able to know if a user started/stopped “any” application. </w:t>
      </w:r>
      <w:r w:rsidR="00BC03C7">
        <w:rPr>
          <w:lang w:eastAsia="ko-KR"/>
        </w:rPr>
        <w:t xml:space="preserve">A URSP rule may be </w:t>
      </w:r>
      <w:r w:rsidR="007D1019">
        <w:rPr>
          <w:lang w:eastAsia="ko-KR"/>
        </w:rPr>
        <w:t>“match-all” rule not referring to a specific application</w:t>
      </w:r>
      <w:r w:rsidR="002E2A68">
        <w:rPr>
          <w:lang w:eastAsia="ko-KR"/>
        </w:rPr>
        <w:t>.</w:t>
      </w:r>
    </w:p>
    <w:p w14:paraId="2995217A" w14:textId="2A9275E3" w:rsidR="002E2A68" w:rsidRPr="00CA6BED" w:rsidRDefault="002E2A68" w:rsidP="00CA6BED">
      <w:pPr>
        <w:rPr>
          <w:lang w:eastAsia="ko-KR"/>
        </w:rPr>
      </w:pPr>
      <w:r w:rsidRPr="004F5C1E">
        <w:rPr>
          <w:b/>
          <w:bCs/>
          <w:lang w:eastAsia="ko-KR"/>
        </w:rPr>
        <w:t xml:space="preserve">Observation </w:t>
      </w:r>
      <w:r w:rsidR="00DA5666">
        <w:rPr>
          <w:b/>
          <w:bCs/>
          <w:lang w:val="de-AT" w:eastAsia="ko-KR"/>
        </w:rPr>
        <w:t>7</w:t>
      </w:r>
      <w:r w:rsidRPr="004F5C1E">
        <w:rPr>
          <w:b/>
          <w:bCs/>
          <w:lang w:eastAsia="ko-KR"/>
        </w:rPr>
        <w:t>:</w:t>
      </w:r>
      <w:r>
        <w:rPr>
          <w:b/>
          <w:bCs/>
          <w:lang w:val="de-AT" w:eastAsia="ko-KR"/>
        </w:rPr>
        <w:t xml:space="preserve"> The 5GC being aware when a</w:t>
      </w:r>
      <w:r w:rsidR="00BE0E4B">
        <w:rPr>
          <w:b/>
          <w:bCs/>
          <w:lang w:val="de-AT" w:eastAsia="ko-KR"/>
        </w:rPr>
        <w:t>ny URSP rule is enforced would go against the privacy note.</w:t>
      </w:r>
    </w:p>
    <w:p w14:paraId="4EA5EB27" w14:textId="3480E6E8" w:rsidR="00F2700C" w:rsidRDefault="00464597" w:rsidP="00465C0D">
      <w:pPr>
        <w:pStyle w:val="Heading1"/>
        <w:rPr>
          <w:noProof/>
          <w:lang w:val="en-US" w:eastAsia="ko-KR"/>
        </w:rPr>
      </w:pPr>
      <w:r>
        <w:rPr>
          <w:noProof/>
          <w:lang w:val="en-US" w:eastAsia="ko-KR"/>
        </w:rPr>
        <w:lastRenderedPageBreak/>
        <w:t>2</w:t>
      </w:r>
      <w:r w:rsidR="00F2700C" w:rsidRPr="004F5C1E">
        <w:rPr>
          <w:noProof/>
          <w:lang w:val="en-US" w:eastAsia="ko-KR"/>
        </w:rPr>
        <w:t>.</w:t>
      </w:r>
      <w:r w:rsidR="00445A8F" w:rsidRPr="004F5C1E">
        <w:rPr>
          <w:noProof/>
          <w:lang w:val="en-US" w:eastAsia="ko-KR"/>
        </w:rPr>
        <w:tab/>
      </w:r>
      <w:r w:rsidR="0079548D">
        <w:rPr>
          <w:noProof/>
          <w:lang w:val="en-US" w:eastAsia="ko-KR"/>
        </w:rPr>
        <w:t>Conclusions</w:t>
      </w:r>
    </w:p>
    <w:p w14:paraId="50271C3C" w14:textId="46F5841C" w:rsidR="009B7C97" w:rsidRDefault="009B7C97" w:rsidP="0009246F">
      <w:pPr>
        <w:spacing w:after="0"/>
        <w:rPr>
          <w:lang w:eastAsia="ko-KR"/>
        </w:rPr>
      </w:pPr>
      <w:r>
        <w:rPr>
          <w:lang w:eastAsia="ko-KR"/>
        </w:rPr>
        <w:t>Based on the previous obse</w:t>
      </w:r>
      <w:r w:rsidR="00DD2118">
        <w:rPr>
          <w:lang w:eastAsia="ko-KR"/>
        </w:rPr>
        <w:t>r</w:t>
      </w:r>
      <w:r>
        <w:rPr>
          <w:lang w:eastAsia="ko-KR"/>
        </w:rPr>
        <w:t>vations</w:t>
      </w:r>
      <w:r w:rsidR="00CA6F17">
        <w:rPr>
          <w:lang w:eastAsia="ko-KR"/>
        </w:rPr>
        <w:t xml:space="preserve">, </w:t>
      </w:r>
      <w:r w:rsidR="00D205BC">
        <w:rPr>
          <w:lang w:eastAsia="ko-KR"/>
        </w:rPr>
        <w:t>we conclude that the KI cannot be covered</w:t>
      </w:r>
      <w:r w:rsidR="00E1702A">
        <w:rPr>
          <w:lang w:eastAsia="ko-KR"/>
        </w:rPr>
        <w:t xml:space="preserve"> unless UE assistance is provided. The reason</w:t>
      </w:r>
      <w:r w:rsidR="0009246F">
        <w:rPr>
          <w:lang w:eastAsia="ko-KR"/>
        </w:rPr>
        <w:t>s</w:t>
      </w:r>
      <w:r w:rsidR="00E1702A">
        <w:rPr>
          <w:lang w:eastAsia="ko-KR"/>
        </w:rPr>
        <w:t xml:space="preserve"> being that</w:t>
      </w:r>
      <w:r w:rsidR="0009246F">
        <w:rPr>
          <w:lang w:eastAsia="ko-KR"/>
        </w:rPr>
        <w:t>:</w:t>
      </w:r>
    </w:p>
    <w:p w14:paraId="479698AB" w14:textId="54EFA044" w:rsidR="0009246F" w:rsidRDefault="005B1AAA" w:rsidP="0009246F">
      <w:pPr>
        <w:pStyle w:val="ListParagraph"/>
        <w:numPr>
          <w:ilvl w:val="0"/>
          <w:numId w:val="8"/>
        </w:numPr>
        <w:rPr>
          <w:lang w:eastAsia="ko-KR"/>
        </w:rPr>
      </w:pPr>
      <w:r>
        <w:rPr>
          <w:lang w:eastAsia="ko-KR"/>
        </w:rPr>
        <w:t>Aggregated traffic is received by the UPF (</w:t>
      </w:r>
      <w:r w:rsidR="005554DA">
        <w:rPr>
          <w:lang w:eastAsia="ko-KR"/>
        </w:rPr>
        <w:t>O</w:t>
      </w:r>
      <w:r>
        <w:rPr>
          <w:lang w:eastAsia="ko-KR"/>
        </w:rPr>
        <w:t xml:space="preserve">bservation 3), which cannot be </w:t>
      </w:r>
      <w:r w:rsidR="00CC3B7F">
        <w:rPr>
          <w:lang w:eastAsia="ko-KR"/>
        </w:rPr>
        <w:t>separated for all cases (</w:t>
      </w:r>
      <w:r w:rsidR="005554DA">
        <w:rPr>
          <w:lang w:eastAsia="ko-KR"/>
        </w:rPr>
        <w:t>O</w:t>
      </w:r>
      <w:r w:rsidR="00CC3B7F">
        <w:rPr>
          <w:lang w:eastAsia="ko-KR"/>
        </w:rPr>
        <w:t xml:space="preserve">bservation 4) and even for the cases that </w:t>
      </w:r>
      <w:r w:rsidR="00014ED3">
        <w:rPr>
          <w:lang w:eastAsia="ko-KR"/>
        </w:rPr>
        <w:t xml:space="preserve">could be covered, would </w:t>
      </w:r>
      <w:r w:rsidR="00747C16">
        <w:rPr>
          <w:lang w:eastAsia="ko-KR"/>
        </w:rPr>
        <w:t>require the UPF to filter all UE traffic</w:t>
      </w:r>
      <w:r w:rsidR="0047287F">
        <w:rPr>
          <w:lang w:eastAsia="ko-KR"/>
        </w:rPr>
        <w:t xml:space="preserve"> and maintain </w:t>
      </w:r>
      <w:r w:rsidR="00D41E6C">
        <w:rPr>
          <w:lang w:eastAsia="ko-KR"/>
        </w:rPr>
        <w:t>up-to-date tuple/service mappings</w:t>
      </w:r>
      <w:r w:rsidR="00747C16">
        <w:rPr>
          <w:lang w:eastAsia="ko-KR"/>
        </w:rPr>
        <w:t xml:space="preserve"> (</w:t>
      </w:r>
      <w:r w:rsidR="005554DA">
        <w:rPr>
          <w:lang w:eastAsia="ko-KR"/>
        </w:rPr>
        <w:t>O</w:t>
      </w:r>
      <w:r w:rsidR="00747C16">
        <w:rPr>
          <w:lang w:eastAsia="ko-KR"/>
        </w:rPr>
        <w:t>bservation</w:t>
      </w:r>
      <w:r w:rsidR="0047287F">
        <w:rPr>
          <w:lang w:eastAsia="ko-KR"/>
        </w:rPr>
        <w:t>s</w:t>
      </w:r>
      <w:r w:rsidR="00747C16">
        <w:rPr>
          <w:lang w:eastAsia="ko-KR"/>
        </w:rPr>
        <w:t xml:space="preserve"> </w:t>
      </w:r>
      <w:r w:rsidR="0047287F">
        <w:rPr>
          <w:lang w:eastAsia="ko-KR"/>
        </w:rPr>
        <w:t xml:space="preserve">4, </w:t>
      </w:r>
      <w:r w:rsidR="00747C16">
        <w:rPr>
          <w:lang w:eastAsia="ko-KR"/>
        </w:rPr>
        <w:t>5)</w:t>
      </w:r>
    </w:p>
    <w:p w14:paraId="7589BDC9" w14:textId="5EEFB7D3" w:rsidR="00D41E6C" w:rsidRDefault="00BB7813" w:rsidP="0009246F">
      <w:pPr>
        <w:pStyle w:val="ListParagraph"/>
        <w:numPr>
          <w:ilvl w:val="0"/>
          <w:numId w:val="8"/>
        </w:numPr>
        <w:rPr>
          <w:lang w:eastAsia="ko-KR"/>
        </w:rPr>
      </w:pPr>
      <w:r>
        <w:rPr>
          <w:lang w:eastAsia="ko-KR"/>
        </w:rPr>
        <w:t>Capability signaling alone is not enough</w:t>
      </w:r>
      <w:r w:rsidR="001512A8">
        <w:rPr>
          <w:lang w:eastAsia="ko-KR"/>
        </w:rPr>
        <w:t xml:space="preserve"> as the network won’t know when</w:t>
      </w:r>
      <w:r w:rsidR="00176150">
        <w:rPr>
          <w:lang w:eastAsia="ko-KR"/>
        </w:rPr>
        <w:t xml:space="preserve"> (Observation 1)</w:t>
      </w:r>
      <w:r w:rsidR="001512A8">
        <w:rPr>
          <w:lang w:eastAsia="ko-KR"/>
        </w:rPr>
        <w:t xml:space="preserve"> a URSP is enforced (</w:t>
      </w:r>
      <w:r w:rsidR="005554DA">
        <w:rPr>
          <w:lang w:eastAsia="ko-KR"/>
        </w:rPr>
        <w:t>O</w:t>
      </w:r>
      <w:r w:rsidR="001512A8">
        <w:rPr>
          <w:lang w:eastAsia="ko-KR"/>
        </w:rPr>
        <w:t>bservation 6)</w:t>
      </w:r>
    </w:p>
    <w:p w14:paraId="78145EFC" w14:textId="2192B94B" w:rsidR="00C872B2" w:rsidRDefault="00BD1562" w:rsidP="0009246F">
      <w:pPr>
        <w:pStyle w:val="ListParagraph"/>
        <w:numPr>
          <w:ilvl w:val="0"/>
          <w:numId w:val="8"/>
        </w:numPr>
        <w:rPr>
          <w:lang w:eastAsia="ko-KR"/>
        </w:rPr>
      </w:pPr>
      <w:r>
        <w:rPr>
          <w:lang w:eastAsia="ko-KR"/>
        </w:rPr>
        <w:t>URSP rule e</w:t>
      </w:r>
      <w:r w:rsidR="00C872B2">
        <w:rPr>
          <w:lang w:eastAsia="ko-KR"/>
        </w:rPr>
        <w:t xml:space="preserve">nforcement </w:t>
      </w:r>
      <w:r>
        <w:rPr>
          <w:lang w:eastAsia="ko-KR"/>
        </w:rPr>
        <w:t xml:space="preserve">can be linked to a PDU session establishment, but can also </w:t>
      </w:r>
      <w:r w:rsidR="00842BAB">
        <w:rPr>
          <w:lang w:eastAsia="ko-KR"/>
        </w:rPr>
        <w:t>just reuse an existing PDU session (</w:t>
      </w:r>
      <w:r w:rsidR="005554DA">
        <w:rPr>
          <w:lang w:eastAsia="ko-KR"/>
        </w:rPr>
        <w:t>O</w:t>
      </w:r>
      <w:r w:rsidR="00842BAB">
        <w:rPr>
          <w:lang w:eastAsia="ko-KR"/>
        </w:rPr>
        <w:t xml:space="preserve">bservation </w:t>
      </w:r>
      <w:r w:rsidR="005554DA">
        <w:rPr>
          <w:lang w:eastAsia="ko-KR"/>
        </w:rPr>
        <w:t>2)</w:t>
      </w:r>
      <w:r w:rsidR="00927327">
        <w:rPr>
          <w:lang w:eastAsia="ko-KR"/>
        </w:rPr>
        <w:t xml:space="preserve">. The 5GC </w:t>
      </w:r>
      <w:r w:rsidR="00A76345">
        <w:rPr>
          <w:lang w:eastAsia="ko-KR"/>
        </w:rPr>
        <w:t>should be aware in both cases of the enforcement of the URSP rule</w:t>
      </w:r>
    </w:p>
    <w:p w14:paraId="14DB243A" w14:textId="704F4C45" w:rsidR="00D47963" w:rsidRDefault="00D47963" w:rsidP="0009246F">
      <w:pPr>
        <w:pStyle w:val="ListParagraph"/>
        <w:numPr>
          <w:ilvl w:val="0"/>
          <w:numId w:val="8"/>
        </w:numPr>
        <w:rPr>
          <w:lang w:eastAsia="ko-KR"/>
        </w:rPr>
      </w:pPr>
      <w:r>
        <w:rPr>
          <w:lang w:eastAsia="ko-KR"/>
        </w:rPr>
        <w:t>There are privacy considerations contained in the KI description</w:t>
      </w:r>
      <w:r w:rsidR="002C3AC6">
        <w:rPr>
          <w:lang w:eastAsia="ko-KR"/>
        </w:rPr>
        <w:t xml:space="preserve"> (Observation 7)</w:t>
      </w:r>
    </w:p>
    <w:p w14:paraId="6AF6B4A0" w14:textId="236777A7" w:rsidR="00DD2118" w:rsidRDefault="00DD2118" w:rsidP="009B7C97">
      <w:pPr>
        <w:rPr>
          <w:b/>
          <w:bCs/>
          <w:lang w:eastAsia="ko-KR"/>
        </w:rPr>
      </w:pPr>
      <w:r>
        <w:rPr>
          <w:b/>
          <w:bCs/>
          <w:lang w:eastAsia="ko-KR"/>
        </w:rPr>
        <w:t>Conclusion 1</w:t>
      </w:r>
      <w:r w:rsidRPr="004F5C1E">
        <w:rPr>
          <w:b/>
          <w:bCs/>
          <w:lang w:eastAsia="ko-KR"/>
        </w:rPr>
        <w:t>:</w:t>
      </w:r>
      <w:r>
        <w:rPr>
          <w:b/>
          <w:bCs/>
          <w:lang w:eastAsia="ko-KR"/>
        </w:rPr>
        <w:t xml:space="preserve"> In order for the 5GC to </w:t>
      </w:r>
      <w:r w:rsidR="00E24E71">
        <w:rPr>
          <w:b/>
          <w:bCs/>
          <w:lang w:eastAsia="ko-KR"/>
        </w:rPr>
        <w:t xml:space="preserve">be aware when a UE enforces a URSP rule, </w:t>
      </w:r>
      <w:r w:rsidR="00920FB4" w:rsidRPr="00920FB4">
        <w:rPr>
          <w:b/>
          <w:bCs/>
          <w:lang w:eastAsia="ko-KR"/>
        </w:rPr>
        <w:t xml:space="preserve">UE </w:t>
      </w:r>
      <w:r w:rsidR="00920FB4">
        <w:rPr>
          <w:b/>
          <w:bCs/>
          <w:lang w:eastAsia="ko-KR"/>
        </w:rPr>
        <w:t xml:space="preserve">assistance is </w:t>
      </w:r>
      <w:r w:rsidR="005D23E9">
        <w:rPr>
          <w:b/>
          <w:bCs/>
          <w:lang w:eastAsia="ko-KR"/>
        </w:rPr>
        <w:t>is necessary</w:t>
      </w:r>
      <w:r w:rsidR="00452512">
        <w:rPr>
          <w:b/>
          <w:bCs/>
          <w:lang w:eastAsia="ko-KR"/>
        </w:rPr>
        <w:t xml:space="preserve"> so as to enable the 5GC</w:t>
      </w:r>
      <w:r w:rsidR="00920FB4" w:rsidRPr="00920FB4">
        <w:rPr>
          <w:b/>
          <w:bCs/>
          <w:lang w:eastAsia="ko-KR"/>
        </w:rPr>
        <w:t xml:space="preserve"> to identify the URSP rule</w:t>
      </w:r>
      <w:r w:rsidR="0009246F">
        <w:rPr>
          <w:b/>
          <w:bCs/>
          <w:lang w:eastAsia="ko-KR"/>
        </w:rPr>
        <w:t xml:space="preserve"> being enforced</w:t>
      </w:r>
      <w:r w:rsidR="00BE0E4B">
        <w:rPr>
          <w:b/>
          <w:bCs/>
          <w:lang w:eastAsia="ko-KR"/>
        </w:rPr>
        <w:t>.</w:t>
      </w:r>
    </w:p>
    <w:p w14:paraId="3C74F5C2" w14:textId="0DE6EB2A" w:rsidR="002A7CBC" w:rsidRDefault="002A7CBC" w:rsidP="009B7C97">
      <w:pPr>
        <w:rPr>
          <w:b/>
          <w:bCs/>
          <w:lang w:eastAsia="ko-KR"/>
        </w:rPr>
      </w:pPr>
      <w:r>
        <w:rPr>
          <w:b/>
          <w:bCs/>
          <w:lang w:eastAsia="ko-KR"/>
        </w:rPr>
        <w:t>Conclusion 2</w:t>
      </w:r>
      <w:r w:rsidRPr="004F5C1E">
        <w:rPr>
          <w:b/>
          <w:bCs/>
          <w:lang w:eastAsia="ko-KR"/>
        </w:rPr>
        <w:t>:</w:t>
      </w:r>
      <w:r>
        <w:rPr>
          <w:b/>
          <w:bCs/>
          <w:lang w:eastAsia="ko-KR"/>
        </w:rPr>
        <w:t xml:space="preserve"> </w:t>
      </w:r>
      <w:r w:rsidR="0085225D">
        <w:rPr>
          <w:b/>
          <w:bCs/>
          <w:lang w:eastAsia="ko-KR"/>
        </w:rPr>
        <w:t>Awareness of enforcement of a URSP rule needs to cover t</w:t>
      </w:r>
      <w:r w:rsidR="00502B4B">
        <w:rPr>
          <w:b/>
          <w:bCs/>
          <w:lang w:eastAsia="ko-KR"/>
        </w:rPr>
        <w:t xml:space="preserve">he cases </w:t>
      </w:r>
      <w:r w:rsidR="004F71C4">
        <w:rPr>
          <w:b/>
          <w:bCs/>
          <w:lang w:eastAsia="ko-KR"/>
        </w:rPr>
        <w:t xml:space="preserve">usage </w:t>
      </w:r>
      <w:r w:rsidR="00502B4B">
        <w:rPr>
          <w:b/>
          <w:bCs/>
          <w:lang w:eastAsia="ko-KR"/>
        </w:rPr>
        <w:t xml:space="preserve">of both a new and existing </w:t>
      </w:r>
      <w:r w:rsidR="000A6E69">
        <w:rPr>
          <w:b/>
          <w:bCs/>
          <w:lang w:eastAsia="ko-KR"/>
        </w:rPr>
        <w:t>PDU session</w:t>
      </w:r>
      <w:r w:rsidR="00BE0E4B">
        <w:rPr>
          <w:b/>
          <w:bCs/>
          <w:lang w:eastAsia="ko-KR"/>
        </w:rPr>
        <w:t>.</w:t>
      </w:r>
    </w:p>
    <w:p w14:paraId="1149C462" w14:textId="547B29A5" w:rsidR="00D47963" w:rsidRPr="009B7C97" w:rsidRDefault="00D47963" w:rsidP="009B7C97">
      <w:pPr>
        <w:rPr>
          <w:lang w:eastAsia="ko-KR"/>
        </w:rPr>
      </w:pPr>
      <w:r>
        <w:rPr>
          <w:b/>
          <w:bCs/>
          <w:lang w:eastAsia="ko-KR"/>
        </w:rPr>
        <w:t xml:space="preserve">Conclusion 3: </w:t>
      </w:r>
      <w:r w:rsidR="00DA5D51">
        <w:rPr>
          <w:b/>
          <w:bCs/>
          <w:lang w:eastAsia="ko-KR"/>
        </w:rPr>
        <w:t xml:space="preserve">Awareness of enforcement of URSP rules </w:t>
      </w:r>
      <w:r w:rsidR="002C3AC6">
        <w:rPr>
          <w:b/>
          <w:bCs/>
          <w:lang w:eastAsia="ko-KR"/>
        </w:rPr>
        <w:t>should be selectively applicable</w:t>
      </w:r>
      <w:r w:rsidR="0088788B">
        <w:rPr>
          <w:b/>
          <w:bCs/>
          <w:lang w:eastAsia="ko-KR"/>
        </w:rPr>
        <w:t xml:space="preserve"> and not apply to the “match-all” URSP rule</w:t>
      </w:r>
      <w:r w:rsidR="00BE0E4B">
        <w:rPr>
          <w:b/>
          <w:bCs/>
          <w:lang w:eastAsia="ko-KR"/>
        </w:rPr>
        <w:t>.</w:t>
      </w:r>
    </w:p>
    <w:p w14:paraId="4E3B11E8" w14:textId="3AF97508" w:rsidR="00A837DD" w:rsidRPr="004F5C1E" w:rsidRDefault="00D264E4" w:rsidP="009E2C85">
      <w:pPr>
        <w:rPr>
          <w:lang w:eastAsia="ko-KR"/>
        </w:rPr>
      </w:pPr>
      <w:r w:rsidRPr="004F5C1E">
        <w:rPr>
          <w:lang w:eastAsia="ko-KR"/>
        </w:rPr>
        <w:t>T</w:t>
      </w:r>
      <w:r w:rsidR="005D1754" w:rsidRPr="004F5C1E">
        <w:rPr>
          <w:lang w:eastAsia="ko-KR"/>
        </w:rPr>
        <w:t xml:space="preserve">his paper proposes </w:t>
      </w:r>
      <w:r w:rsidR="00256845" w:rsidRPr="004F5C1E">
        <w:rPr>
          <w:lang w:eastAsia="ko-KR"/>
        </w:rPr>
        <w:t xml:space="preserve">to </w:t>
      </w:r>
      <w:r w:rsidR="006D24C0" w:rsidRPr="004F5C1E">
        <w:rPr>
          <w:lang w:eastAsia="ko-KR"/>
        </w:rPr>
        <w:t xml:space="preserve">agree the following </w:t>
      </w:r>
      <w:r w:rsidR="00A837DD" w:rsidRPr="004F5C1E">
        <w:rPr>
          <w:lang w:eastAsia="ko-KR"/>
        </w:rPr>
        <w:t>way forward</w:t>
      </w:r>
      <w:r w:rsidRPr="004F5C1E">
        <w:rPr>
          <w:lang w:eastAsia="ko-KR"/>
        </w:rPr>
        <w:t xml:space="preserve">, which is based on </w:t>
      </w:r>
      <w:r w:rsidR="00DC5E5A" w:rsidRPr="004F5C1E">
        <w:rPr>
          <w:lang w:eastAsia="ko-KR"/>
        </w:rPr>
        <w:t>the principle</w:t>
      </w:r>
      <w:r w:rsidR="008D56B2">
        <w:rPr>
          <w:lang w:eastAsia="ko-KR"/>
        </w:rPr>
        <w:t xml:space="preserve"> of using UE feedback </w:t>
      </w:r>
      <w:r w:rsidR="009E2C85" w:rsidRPr="004F5C1E">
        <w:rPr>
          <w:lang w:eastAsia="ko-KR"/>
        </w:rPr>
        <w:t>in TR 23.700-</w:t>
      </w:r>
      <w:r w:rsidR="00314C86">
        <w:rPr>
          <w:lang w:eastAsia="ko-KR"/>
        </w:rPr>
        <w:t>85</w:t>
      </w:r>
      <w:r w:rsidR="00A837DD" w:rsidRPr="004F5C1E">
        <w:rPr>
          <w:lang w:eastAsia="ko-KR"/>
        </w:rPr>
        <w:t>.</w:t>
      </w:r>
    </w:p>
    <w:p w14:paraId="4B2AC9D9" w14:textId="77777777" w:rsidR="004C1AA8" w:rsidRPr="004F5C1E"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4F5C1E">
        <w:rPr>
          <w:rFonts w:ascii="Arial" w:hAnsi="Arial" w:cs="Arial"/>
          <w:color w:val="FFFFFF"/>
          <w:sz w:val="36"/>
          <w:szCs w:val="36"/>
          <w:highlight w:val="blue"/>
          <w:lang w:eastAsia="ko-KR"/>
        </w:rPr>
        <w:t>&gt;&gt;&gt;&gt;</w:t>
      </w:r>
      <w:r w:rsidR="0027052E" w:rsidRPr="004F5C1E">
        <w:rPr>
          <w:rFonts w:ascii="Arial" w:hAnsi="Arial" w:cs="Arial"/>
          <w:color w:val="FFFFFF"/>
          <w:sz w:val="36"/>
          <w:szCs w:val="36"/>
          <w:highlight w:val="blue"/>
          <w:lang w:eastAsia="ko-KR"/>
        </w:rPr>
        <w:t>BEGINNING OF</w:t>
      </w:r>
      <w:r w:rsidRPr="004F5C1E">
        <w:rPr>
          <w:rFonts w:ascii="Arial" w:hAnsi="Arial" w:cs="Arial"/>
          <w:color w:val="FFFFFF"/>
          <w:sz w:val="36"/>
          <w:szCs w:val="36"/>
          <w:highlight w:val="blue"/>
          <w:lang w:eastAsia="ko-KR"/>
        </w:rPr>
        <w:t xml:space="preserve"> CHANGES&lt;&lt;&lt;&lt;</w:t>
      </w:r>
    </w:p>
    <w:p w14:paraId="438E5822" w14:textId="77777777" w:rsidR="00F947DF" w:rsidRPr="004F5C1E" w:rsidRDefault="00F947DF" w:rsidP="00F947DF">
      <w:pPr>
        <w:pStyle w:val="Heading1"/>
        <w:rPr>
          <w:noProof/>
          <w:lang w:val="en-US"/>
        </w:rPr>
      </w:pPr>
      <w:bookmarkStart w:id="1" w:name="_Toc104964574"/>
      <w:bookmarkEnd w:id="0"/>
      <w:r w:rsidRPr="004F5C1E">
        <w:rPr>
          <w:noProof/>
          <w:lang w:val="en-US"/>
        </w:rPr>
        <w:t>8</w:t>
      </w:r>
      <w:r w:rsidRPr="004F5C1E">
        <w:rPr>
          <w:noProof/>
          <w:lang w:val="en-US"/>
        </w:rPr>
        <w:tab/>
        <w:t>Conclusions</w:t>
      </w:r>
      <w:bookmarkEnd w:id="1"/>
    </w:p>
    <w:p w14:paraId="7285DDEE" w14:textId="32B4F297" w:rsidR="000D2EF3" w:rsidRPr="000439F2" w:rsidRDefault="000D2EF3" w:rsidP="000D2EF3">
      <w:pPr>
        <w:pStyle w:val="Heading2"/>
        <w:rPr>
          <w:ins w:id="2" w:author="Colom Ikuno, Josep" w:date="2022-09-14T13:00:00Z"/>
          <w:lang w:eastAsia="ko-KR"/>
        </w:rPr>
      </w:pPr>
      <w:bookmarkStart w:id="3" w:name="_Toc92875657"/>
      <w:bookmarkStart w:id="4" w:name="_Toc101366159"/>
      <w:bookmarkStart w:id="5" w:name="_Toc104304252"/>
      <w:ins w:id="6" w:author="Colom Ikuno, Josep" w:date="2022-09-14T13:00:00Z">
        <w:r>
          <w:rPr>
            <w:lang w:eastAsia="ko-KR"/>
          </w:rPr>
          <w:t>8</w:t>
        </w:r>
        <w:r w:rsidRPr="000439F2">
          <w:rPr>
            <w:lang w:eastAsia="ko-KR"/>
          </w:rPr>
          <w:t>.</w:t>
        </w:r>
        <w:r>
          <w:rPr>
            <w:lang w:eastAsia="ko-KR"/>
          </w:rPr>
          <w:t>X</w:t>
        </w:r>
        <w:r w:rsidRPr="000439F2">
          <w:rPr>
            <w:lang w:eastAsia="ko-KR"/>
          </w:rPr>
          <w:tab/>
          <w:t xml:space="preserve">Key Issue #2: </w:t>
        </w:r>
        <w:bookmarkEnd w:id="3"/>
        <w:r w:rsidRPr="000439F2">
          <w:rPr>
            <w:lang w:eastAsia="ko-KR"/>
          </w:rPr>
          <w:t>5GC awareness of URSP enforcement</w:t>
        </w:r>
        <w:bookmarkEnd w:id="4"/>
        <w:bookmarkEnd w:id="5"/>
      </w:ins>
    </w:p>
    <w:p w14:paraId="63D4B1FA" w14:textId="520EAEC5" w:rsidR="002B78F5" w:rsidRPr="00B95580" w:rsidRDefault="009B7CD2" w:rsidP="00B95580">
      <w:pPr>
        <w:pStyle w:val="B1"/>
        <w:ind w:left="0" w:firstLine="0"/>
        <w:rPr>
          <w:ins w:id="7" w:author="Colom Ikuno, Josep" w:date="2022-09-14T14:09:00Z"/>
          <w:rFonts w:eastAsiaTheme="minorEastAsia"/>
          <w:lang w:val="de-AT" w:eastAsia="zh-CN"/>
        </w:rPr>
      </w:pPr>
      <w:ins w:id="8" w:author="Colom Ikuno, Josep" w:date="2022-09-14T14:07:00Z">
        <w:r w:rsidRPr="001E0F53">
          <w:rPr>
            <w:rFonts w:eastAsiaTheme="minorEastAsia"/>
            <w:lang w:eastAsia="zh-CN"/>
          </w:rPr>
          <w:t xml:space="preserve">It is agreed to adopt the </w:t>
        </w:r>
        <w:r>
          <w:rPr>
            <w:rFonts w:eastAsiaTheme="minorEastAsia"/>
            <w:lang w:eastAsia="zh-CN"/>
          </w:rPr>
          <w:t xml:space="preserve">following </w:t>
        </w:r>
        <w:r w:rsidRPr="00846C7E">
          <w:rPr>
            <w:rFonts w:eastAsiaTheme="minorEastAsia"/>
            <w:u w:val="single"/>
            <w:lang w:eastAsia="zh-CN"/>
          </w:rPr>
          <w:t>interim</w:t>
        </w:r>
        <w:r>
          <w:rPr>
            <w:rFonts w:eastAsiaTheme="minorEastAsia"/>
            <w:lang w:eastAsia="zh-CN"/>
          </w:rPr>
          <w:t xml:space="preserve"> conclusions</w:t>
        </w:r>
        <w:r w:rsidR="002B78F5">
          <w:rPr>
            <w:rFonts w:eastAsiaTheme="minorEastAsia"/>
            <w:lang w:val="de-AT" w:eastAsia="zh-CN"/>
          </w:rPr>
          <w:t>:</w:t>
        </w:r>
      </w:ins>
    </w:p>
    <w:p w14:paraId="4ADC572B" w14:textId="6B11AD94" w:rsidR="00EC2CBD" w:rsidRPr="006D1E43" w:rsidRDefault="0004556B" w:rsidP="0004556B">
      <w:pPr>
        <w:pStyle w:val="B1"/>
        <w:rPr>
          <w:ins w:id="9" w:author="Colom Ikuno, Josep" w:date="2022-09-15T07:50:00Z"/>
          <w:lang w:val="de-AT"/>
        </w:rPr>
      </w:pPr>
      <w:ins w:id="10" w:author="Colom Ikuno, Josep" w:date="2022-09-14T14:09:00Z">
        <w:r>
          <w:rPr>
            <w:lang w:val="de-AT"/>
          </w:rPr>
          <w:t>-</w:t>
        </w:r>
        <w:r>
          <w:rPr>
            <w:lang w:val="de-AT"/>
          </w:rPr>
          <w:tab/>
        </w:r>
      </w:ins>
      <w:ins w:id="11" w:author="Colom Ikuno, Josep" w:date="2022-09-14T14:19:00Z">
        <w:r w:rsidR="00807EE8">
          <w:rPr>
            <w:lang w:val="de-AT"/>
          </w:rPr>
          <w:t>For specific URSP rules, w</w:t>
        </w:r>
      </w:ins>
      <w:ins w:id="12" w:author="Colom Ikuno, Josep" w:date="2022-09-14T14:18:00Z">
        <w:r w:rsidR="00B447FE" w:rsidRPr="00B447FE">
          <w:rPr>
            <w:lang w:val="de-AT"/>
          </w:rPr>
          <w:t xml:space="preserve">hen the </w:t>
        </w:r>
        <w:r w:rsidR="00B447FE">
          <w:rPr>
            <w:lang w:val="de-AT"/>
          </w:rPr>
          <w:t xml:space="preserve">UE enforces a </w:t>
        </w:r>
        <w:r w:rsidR="00B447FE" w:rsidRPr="00B447FE">
          <w:rPr>
            <w:lang w:val="de-AT"/>
          </w:rPr>
          <w:t>URSP rule</w:t>
        </w:r>
        <w:r w:rsidR="002A74CC">
          <w:rPr>
            <w:lang w:val="de-AT"/>
          </w:rPr>
          <w:t>,</w:t>
        </w:r>
        <w:r w:rsidR="00B447FE" w:rsidRPr="00B447FE">
          <w:rPr>
            <w:lang w:val="de-AT"/>
          </w:rPr>
          <w:t xml:space="preserve"> </w:t>
        </w:r>
        <w:r w:rsidR="002A74CC">
          <w:rPr>
            <w:lang w:val="de-AT"/>
          </w:rPr>
          <w:t>t</w:t>
        </w:r>
      </w:ins>
      <w:ins w:id="13" w:author="Colom Ikuno, Josep" w:date="2022-09-14T14:11:00Z">
        <w:r w:rsidR="000F4080">
          <w:rPr>
            <w:lang w:val="de-AT"/>
          </w:rPr>
          <w:t xml:space="preserve">he UE reports </w:t>
        </w:r>
        <w:r w:rsidR="00D94BF1" w:rsidRPr="0004556B">
          <w:t>information</w:t>
        </w:r>
      </w:ins>
      <w:ins w:id="14" w:author="Colom Ikuno, Josep" w:date="2022-09-14T14:14:00Z">
        <w:r w:rsidR="009524D2">
          <w:rPr>
            <w:lang w:val="de-AT"/>
          </w:rPr>
          <w:t xml:space="preserve"> </w:t>
        </w:r>
      </w:ins>
      <w:ins w:id="15" w:author="Colom Ikuno, Josep" w:date="2022-09-14T14:18:00Z">
        <w:r w:rsidR="00C434D3">
          <w:rPr>
            <w:lang w:val="de-AT"/>
          </w:rPr>
          <w:t xml:space="preserve">to the 5GC </w:t>
        </w:r>
      </w:ins>
      <w:ins w:id="16" w:author="Colom Ikuno, Josep" w:date="2022-09-14T14:14:00Z">
        <w:r w:rsidR="00B95580">
          <w:rPr>
            <w:lang w:val="de-AT"/>
          </w:rPr>
          <w:t>with which the 5GC can</w:t>
        </w:r>
      </w:ins>
      <w:ins w:id="17" w:author="Colom Ikuno, Josep" w:date="2022-09-14T14:11:00Z">
        <w:r w:rsidR="00D94BF1" w:rsidRPr="0004556B">
          <w:t xml:space="preserve"> identify the URSP</w:t>
        </w:r>
      </w:ins>
      <w:ins w:id="18" w:author="Colom Ikuno, Josep" w:date="2022-09-15T07:51:00Z">
        <w:r w:rsidR="006D1E43">
          <w:rPr>
            <w:lang w:val="de-AT"/>
          </w:rPr>
          <w:t>.</w:t>
        </w:r>
      </w:ins>
    </w:p>
    <w:p w14:paraId="7B57D83A" w14:textId="1B1761DA" w:rsidR="00394DC1" w:rsidRPr="00394DC1" w:rsidRDefault="00394DC1" w:rsidP="00B73C8D">
      <w:pPr>
        <w:pStyle w:val="B1"/>
        <w:ind w:left="1134"/>
        <w:rPr>
          <w:ins w:id="19" w:author="Colom Ikuno, Josep" w:date="2022-09-14T14:46:00Z"/>
          <w:lang w:val="de-AT"/>
        </w:rPr>
      </w:pPr>
      <w:ins w:id="20" w:author="Colom Ikuno, Josep" w:date="2022-09-15T07:50:00Z">
        <w:r>
          <w:rPr>
            <w:lang w:val="de-AT"/>
          </w:rPr>
          <w:t xml:space="preserve">NOTE: When enforcing a URSP rule, </w:t>
        </w:r>
        <w:r w:rsidR="00B73C8D">
          <w:rPr>
            <w:lang w:val="de-AT"/>
          </w:rPr>
          <w:t>the UE may use an existing PDU session</w:t>
        </w:r>
      </w:ins>
      <w:ins w:id="21" w:author="Colom Ikuno, Josep" w:date="2022-09-15T07:51:00Z">
        <w:r w:rsidR="00B73C8D">
          <w:rPr>
            <w:lang w:val="de-AT"/>
          </w:rPr>
          <w:t xml:space="preserve"> or establish a new PDU session</w:t>
        </w:r>
        <w:r w:rsidR="006D1E43">
          <w:rPr>
            <w:lang w:val="de-AT"/>
          </w:rPr>
          <w:t>.</w:t>
        </w:r>
      </w:ins>
    </w:p>
    <w:p w14:paraId="56889AEE" w14:textId="78E0A814" w:rsidR="0004556B" w:rsidRPr="006D1E43" w:rsidRDefault="00EC2CBD" w:rsidP="0004556B">
      <w:pPr>
        <w:pStyle w:val="B1"/>
        <w:rPr>
          <w:lang w:val="de-AT" w:eastAsia="zh-CN"/>
        </w:rPr>
      </w:pPr>
      <w:ins w:id="22" w:author="Colom Ikuno, Josep" w:date="2022-09-14T14:46:00Z">
        <w:r>
          <w:rPr>
            <w:lang w:val="de-AT"/>
          </w:rPr>
          <w:t>-</w:t>
        </w:r>
        <w:r>
          <w:rPr>
            <w:lang w:val="de-AT"/>
          </w:rPr>
          <w:tab/>
          <w:t xml:space="preserve">The </w:t>
        </w:r>
      </w:ins>
      <w:ins w:id="23" w:author="Colom Ikuno, Josep" w:date="2022-09-14T14:47:00Z">
        <w:r w:rsidR="00903584">
          <w:rPr>
            <w:lang w:val="de-AT"/>
          </w:rPr>
          <w:t>UE does</w:t>
        </w:r>
      </w:ins>
      <w:ins w:id="24" w:author="Colom Ikuno, Josep" w:date="2022-09-14T14:54:00Z">
        <w:r w:rsidR="009D6C7D">
          <w:rPr>
            <w:lang w:val="de-AT"/>
          </w:rPr>
          <w:t xml:space="preserve"> not</w:t>
        </w:r>
      </w:ins>
      <w:ins w:id="25" w:author="Colom Ikuno, Josep" w:date="2022-09-14T14:47:00Z">
        <w:r w:rsidR="00903584">
          <w:rPr>
            <w:lang w:val="de-AT"/>
          </w:rPr>
          <w:t xml:space="preserve"> </w:t>
        </w:r>
        <w:r w:rsidR="00527E5F">
          <w:rPr>
            <w:lang w:val="de-AT"/>
          </w:rPr>
          <w:t>report information to the 5GC</w:t>
        </w:r>
        <w:r w:rsidR="00903584">
          <w:rPr>
            <w:lang w:val="de-AT"/>
          </w:rPr>
          <w:t xml:space="preserve"> when a</w:t>
        </w:r>
      </w:ins>
      <w:ins w:id="26" w:author="Colom Ikuno, Josep" w:date="2022-09-14T14:46:00Z">
        <w:r>
          <w:rPr>
            <w:lang w:val="de-AT"/>
          </w:rPr>
          <w:t xml:space="preserve"> </w:t>
        </w:r>
      </w:ins>
      <w:ins w:id="27" w:author="Antoine Mouquet" w:date="2022-09-19T10:48:00Z">
        <w:r w:rsidR="000745C9">
          <w:rPr>
            <w:lang w:val="de-AT"/>
          </w:rPr>
          <w:t>"</w:t>
        </w:r>
      </w:ins>
      <w:ins w:id="28" w:author="Colom Ikuno, Josep" w:date="2022-09-14T14:46:00Z">
        <w:r>
          <w:rPr>
            <w:lang w:val="de-AT"/>
          </w:rPr>
          <w:t>match-all</w:t>
        </w:r>
      </w:ins>
      <w:ins w:id="29" w:author="Antoine Mouquet" w:date="2022-09-19T10:48:00Z">
        <w:r w:rsidR="000745C9">
          <w:rPr>
            <w:lang w:val="de-AT"/>
          </w:rPr>
          <w:t>"</w:t>
        </w:r>
      </w:ins>
      <w:ins w:id="30" w:author="Colom Ikuno, Josep" w:date="2022-09-14T14:46:00Z">
        <w:r>
          <w:rPr>
            <w:lang w:val="de-AT"/>
          </w:rPr>
          <w:t xml:space="preserve"> URSP rule</w:t>
        </w:r>
      </w:ins>
      <w:ins w:id="31" w:author="Colom Ikuno, Josep" w:date="2022-09-14T14:47:00Z">
        <w:r w:rsidR="00527E5F">
          <w:rPr>
            <w:lang w:val="de-AT"/>
          </w:rPr>
          <w:t xml:space="preserve"> is enforced</w:t>
        </w:r>
      </w:ins>
      <w:ins w:id="32" w:author="Colom Ikuno, Josep" w:date="2022-09-15T07:51:00Z">
        <w:r w:rsidR="006D1E43">
          <w:rPr>
            <w:lang w:val="de-AT"/>
          </w:rPr>
          <w:t>.</w:t>
        </w:r>
      </w:ins>
    </w:p>
    <w:p w14:paraId="1DC437B4" w14:textId="77777777" w:rsidR="008817F1" w:rsidRPr="004F5C1E"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4F5C1E">
        <w:rPr>
          <w:rFonts w:ascii="Arial" w:hAnsi="Arial" w:cs="Arial"/>
          <w:color w:val="FFFFFF"/>
          <w:sz w:val="36"/>
          <w:szCs w:val="36"/>
          <w:highlight w:val="blue"/>
          <w:lang w:eastAsia="ko-KR"/>
        </w:rPr>
        <w:t>&gt;&gt;&gt;&gt;END OF CHANGES&lt;&lt;&lt;&lt;</w:t>
      </w:r>
    </w:p>
    <w:p w14:paraId="0B99A6AC" w14:textId="77777777" w:rsidR="00540868" w:rsidRPr="004F5C1E" w:rsidRDefault="00540868" w:rsidP="00413C45">
      <w:pPr>
        <w:rPr>
          <w:lang w:eastAsia="ko-KR"/>
        </w:rPr>
      </w:pPr>
    </w:p>
    <w:p w14:paraId="209BC364" w14:textId="77777777" w:rsidR="00312BDE" w:rsidRPr="004F5C1E" w:rsidRDefault="00312BDE" w:rsidP="00312BDE">
      <w:pPr>
        <w:rPr>
          <w:rFonts w:ascii="Arial" w:hAnsi="Arial" w:cs="Arial"/>
          <w:lang w:eastAsia="ko-KR"/>
        </w:rPr>
      </w:pPr>
    </w:p>
    <w:sectPr w:rsidR="00312BDE" w:rsidRPr="004F5C1E" w:rsidSect="000B455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F7DE4" w14:textId="77777777" w:rsidR="00F62289" w:rsidRDefault="00F62289">
      <w:r>
        <w:separator/>
      </w:r>
    </w:p>
  </w:endnote>
  <w:endnote w:type="continuationSeparator" w:id="0">
    <w:p w14:paraId="5C21C359" w14:textId="77777777" w:rsidR="00F62289" w:rsidRDefault="00F62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43D7B" w14:textId="77777777" w:rsidR="00DA5666" w:rsidRDefault="00DA5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6FB8D" w14:textId="2CEEFBD9"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3C3D35FA" w14:textId="77777777" w:rsidR="00F45FA5" w:rsidRDefault="00F45F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E0E2A" w14:textId="77777777" w:rsidR="00DA5666" w:rsidRDefault="00DA5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DB616" w14:textId="77777777" w:rsidR="00F62289" w:rsidRDefault="00F62289">
      <w:r>
        <w:separator/>
      </w:r>
    </w:p>
  </w:footnote>
  <w:footnote w:type="continuationSeparator" w:id="0">
    <w:p w14:paraId="1EC5CB59" w14:textId="77777777" w:rsidR="00F62289" w:rsidRDefault="00F62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F1A18" w14:textId="77777777" w:rsidR="00DA5666" w:rsidRDefault="00DA56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DDACA" w14:textId="77777777" w:rsidR="00DA5666" w:rsidRDefault="00DA56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2C5E" w14:textId="77777777" w:rsidR="00DA5666" w:rsidRDefault="00DA56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F29A5"/>
    <w:multiLevelType w:val="hybridMultilevel"/>
    <w:tmpl w:val="DA3A83AA"/>
    <w:lvl w:ilvl="0" w:tplc="0C070017">
      <w:start w:val="1"/>
      <w:numFmt w:val="lowerLetter"/>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0E4E6F77"/>
    <w:multiLevelType w:val="hybridMultilevel"/>
    <w:tmpl w:val="2042CB0A"/>
    <w:lvl w:ilvl="0" w:tplc="5952F6A8">
      <w:start w:val="8"/>
      <w:numFmt w:val="bullet"/>
      <w:lvlText w:val="-"/>
      <w:lvlJc w:val="left"/>
      <w:pPr>
        <w:ind w:left="644" w:hanging="360"/>
      </w:pPr>
      <w:rPr>
        <w:rFonts w:ascii="Times New Roman" w:eastAsia="Malgun Gothic"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79B1F9B"/>
    <w:multiLevelType w:val="hybridMultilevel"/>
    <w:tmpl w:val="163E97CA"/>
    <w:lvl w:ilvl="0" w:tplc="0C07000F">
      <w:start w:val="1"/>
      <w:numFmt w:val="decimal"/>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A4A05CD"/>
    <w:multiLevelType w:val="hybridMultilevel"/>
    <w:tmpl w:val="81CE2F0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5A4E1A21"/>
    <w:multiLevelType w:val="hybridMultilevel"/>
    <w:tmpl w:val="37EE06B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71BB70EE"/>
    <w:multiLevelType w:val="hybridMultilevel"/>
    <w:tmpl w:val="6DF6F42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776A77AD"/>
    <w:multiLevelType w:val="hybridMultilevel"/>
    <w:tmpl w:val="EB18A6C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6"/>
  </w:num>
  <w:num w:numId="6">
    <w:abstractNumId w:val="7"/>
  </w:num>
  <w:num w:numId="7">
    <w:abstractNumId w:val="0"/>
  </w:num>
  <w:num w:numId="8">
    <w:abstractNumId w:val="9"/>
  </w:num>
  <w:num w:numId="9">
    <w:abstractNumId w:val="8"/>
  </w:num>
  <w:num w:numId="10">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A83"/>
    <w:rsid w:val="00005C3C"/>
    <w:rsid w:val="00005EF0"/>
    <w:rsid w:val="00006595"/>
    <w:rsid w:val="00006950"/>
    <w:rsid w:val="00006BCB"/>
    <w:rsid w:val="000070A4"/>
    <w:rsid w:val="000073A7"/>
    <w:rsid w:val="00010056"/>
    <w:rsid w:val="00012335"/>
    <w:rsid w:val="00012C84"/>
    <w:rsid w:val="000133ED"/>
    <w:rsid w:val="00013B74"/>
    <w:rsid w:val="00014636"/>
    <w:rsid w:val="00014ED3"/>
    <w:rsid w:val="00015049"/>
    <w:rsid w:val="00015DFE"/>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826"/>
    <w:rsid w:val="00025ABC"/>
    <w:rsid w:val="00025C30"/>
    <w:rsid w:val="00025D27"/>
    <w:rsid w:val="0002630C"/>
    <w:rsid w:val="000266BD"/>
    <w:rsid w:val="00026B25"/>
    <w:rsid w:val="0002714F"/>
    <w:rsid w:val="000271F4"/>
    <w:rsid w:val="000275BE"/>
    <w:rsid w:val="000278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567"/>
    <w:rsid w:val="00040E26"/>
    <w:rsid w:val="00040FF1"/>
    <w:rsid w:val="00041677"/>
    <w:rsid w:val="0004178E"/>
    <w:rsid w:val="00041968"/>
    <w:rsid w:val="00041C72"/>
    <w:rsid w:val="00042381"/>
    <w:rsid w:val="000433F7"/>
    <w:rsid w:val="00043C75"/>
    <w:rsid w:val="0004487B"/>
    <w:rsid w:val="000448FE"/>
    <w:rsid w:val="0004547F"/>
    <w:rsid w:val="0004556B"/>
    <w:rsid w:val="00045758"/>
    <w:rsid w:val="00045AD0"/>
    <w:rsid w:val="00045FB4"/>
    <w:rsid w:val="000466E8"/>
    <w:rsid w:val="00046EF8"/>
    <w:rsid w:val="0004758A"/>
    <w:rsid w:val="000478A3"/>
    <w:rsid w:val="00050036"/>
    <w:rsid w:val="00050748"/>
    <w:rsid w:val="0005133D"/>
    <w:rsid w:val="0005167B"/>
    <w:rsid w:val="0005187F"/>
    <w:rsid w:val="000519EB"/>
    <w:rsid w:val="000519FD"/>
    <w:rsid w:val="00051E5A"/>
    <w:rsid w:val="00052268"/>
    <w:rsid w:val="0005271B"/>
    <w:rsid w:val="0005288F"/>
    <w:rsid w:val="00053569"/>
    <w:rsid w:val="00054202"/>
    <w:rsid w:val="000548B9"/>
    <w:rsid w:val="00055831"/>
    <w:rsid w:val="000565FD"/>
    <w:rsid w:val="00056E65"/>
    <w:rsid w:val="00056FEA"/>
    <w:rsid w:val="00057340"/>
    <w:rsid w:val="0005760A"/>
    <w:rsid w:val="000577AC"/>
    <w:rsid w:val="00057DF9"/>
    <w:rsid w:val="0006001F"/>
    <w:rsid w:val="000607A9"/>
    <w:rsid w:val="00060C84"/>
    <w:rsid w:val="000614D8"/>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27A"/>
    <w:rsid w:val="00067406"/>
    <w:rsid w:val="000704D7"/>
    <w:rsid w:val="000708AE"/>
    <w:rsid w:val="00071380"/>
    <w:rsid w:val="0007156D"/>
    <w:rsid w:val="00073FBF"/>
    <w:rsid w:val="00074040"/>
    <w:rsid w:val="000741D7"/>
    <w:rsid w:val="0007428E"/>
    <w:rsid w:val="00074348"/>
    <w:rsid w:val="000745C9"/>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46F"/>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29E"/>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6E69"/>
    <w:rsid w:val="000A6FA3"/>
    <w:rsid w:val="000B07E2"/>
    <w:rsid w:val="000B0BAB"/>
    <w:rsid w:val="000B1508"/>
    <w:rsid w:val="000B17C7"/>
    <w:rsid w:val="000B1CF6"/>
    <w:rsid w:val="000B268C"/>
    <w:rsid w:val="000B28F5"/>
    <w:rsid w:val="000B341E"/>
    <w:rsid w:val="000B4280"/>
    <w:rsid w:val="000B455F"/>
    <w:rsid w:val="000B473B"/>
    <w:rsid w:val="000B4DA0"/>
    <w:rsid w:val="000B51A7"/>
    <w:rsid w:val="000B6290"/>
    <w:rsid w:val="000B6358"/>
    <w:rsid w:val="000B6828"/>
    <w:rsid w:val="000B6A29"/>
    <w:rsid w:val="000B76F7"/>
    <w:rsid w:val="000B78CB"/>
    <w:rsid w:val="000B7D8E"/>
    <w:rsid w:val="000C00D8"/>
    <w:rsid w:val="000C038A"/>
    <w:rsid w:val="000C11E1"/>
    <w:rsid w:val="000C14E5"/>
    <w:rsid w:val="000C16FD"/>
    <w:rsid w:val="000C18A2"/>
    <w:rsid w:val="000C1914"/>
    <w:rsid w:val="000C2602"/>
    <w:rsid w:val="000C2AE1"/>
    <w:rsid w:val="000C2F2F"/>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2EF3"/>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080"/>
    <w:rsid w:val="000F4DA0"/>
    <w:rsid w:val="000F5F87"/>
    <w:rsid w:val="000F76CF"/>
    <w:rsid w:val="000F78CE"/>
    <w:rsid w:val="000F7DCD"/>
    <w:rsid w:val="001015C3"/>
    <w:rsid w:val="001020CE"/>
    <w:rsid w:val="00102244"/>
    <w:rsid w:val="00102517"/>
    <w:rsid w:val="001025AB"/>
    <w:rsid w:val="00102973"/>
    <w:rsid w:val="00102ADE"/>
    <w:rsid w:val="00102D3E"/>
    <w:rsid w:val="0010308E"/>
    <w:rsid w:val="001030EF"/>
    <w:rsid w:val="00104365"/>
    <w:rsid w:val="00104AF3"/>
    <w:rsid w:val="00105643"/>
    <w:rsid w:val="00105ACA"/>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161"/>
    <w:rsid w:val="0012276F"/>
    <w:rsid w:val="00122FFD"/>
    <w:rsid w:val="00123A88"/>
    <w:rsid w:val="00124CB2"/>
    <w:rsid w:val="00124F20"/>
    <w:rsid w:val="001252EE"/>
    <w:rsid w:val="00125AA7"/>
    <w:rsid w:val="00125CD3"/>
    <w:rsid w:val="00126103"/>
    <w:rsid w:val="00127CB6"/>
    <w:rsid w:val="00130019"/>
    <w:rsid w:val="0013026B"/>
    <w:rsid w:val="00130664"/>
    <w:rsid w:val="00130FF8"/>
    <w:rsid w:val="001315C0"/>
    <w:rsid w:val="00131D06"/>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3FD"/>
    <w:rsid w:val="001419E1"/>
    <w:rsid w:val="00141FAB"/>
    <w:rsid w:val="00142820"/>
    <w:rsid w:val="001432CD"/>
    <w:rsid w:val="00143B59"/>
    <w:rsid w:val="00143DF3"/>
    <w:rsid w:val="0014507A"/>
    <w:rsid w:val="001451FB"/>
    <w:rsid w:val="00145511"/>
    <w:rsid w:val="00145C50"/>
    <w:rsid w:val="00145D43"/>
    <w:rsid w:val="00147748"/>
    <w:rsid w:val="00147821"/>
    <w:rsid w:val="00147840"/>
    <w:rsid w:val="00150B0A"/>
    <w:rsid w:val="00150C85"/>
    <w:rsid w:val="00150F75"/>
    <w:rsid w:val="001511BB"/>
    <w:rsid w:val="001512A8"/>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B19"/>
    <w:rsid w:val="001616E8"/>
    <w:rsid w:val="0016188A"/>
    <w:rsid w:val="00162128"/>
    <w:rsid w:val="001629AA"/>
    <w:rsid w:val="00162CE0"/>
    <w:rsid w:val="00162D02"/>
    <w:rsid w:val="00162EED"/>
    <w:rsid w:val="0016365E"/>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7C4"/>
    <w:rsid w:val="0017492E"/>
    <w:rsid w:val="001757A5"/>
    <w:rsid w:val="00175FE2"/>
    <w:rsid w:val="0017606B"/>
    <w:rsid w:val="00176150"/>
    <w:rsid w:val="00176822"/>
    <w:rsid w:val="00176F36"/>
    <w:rsid w:val="00177213"/>
    <w:rsid w:val="00177B6D"/>
    <w:rsid w:val="00180C34"/>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7D"/>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C26"/>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14D"/>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9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AE6"/>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546"/>
    <w:rsid w:val="00214982"/>
    <w:rsid w:val="00214B03"/>
    <w:rsid w:val="00215940"/>
    <w:rsid w:val="00215BD1"/>
    <w:rsid w:val="00216138"/>
    <w:rsid w:val="002166C3"/>
    <w:rsid w:val="002168B0"/>
    <w:rsid w:val="00216E29"/>
    <w:rsid w:val="00217ECC"/>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1A0"/>
    <w:rsid w:val="0026027F"/>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8A9"/>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D0A"/>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778"/>
    <w:rsid w:val="002929D9"/>
    <w:rsid w:val="00293019"/>
    <w:rsid w:val="0029314B"/>
    <w:rsid w:val="002936CA"/>
    <w:rsid w:val="00293837"/>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6F6"/>
    <w:rsid w:val="002A4362"/>
    <w:rsid w:val="002A4387"/>
    <w:rsid w:val="002A45C7"/>
    <w:rsid w:val="002A49AB"/>
    <w:rsid w:val="002A5686"/>
    <w:rsid w:val="002A5A4F"/>
    <w:rsid w:val="002A7096"/>
    <w:rsid w:val="002A74CC"/>
    <w:rsid w:val="002A75D5"/>
    <w:rsid w:val="002A777D"/>
    <w:rsid w:val="002A7CBC"/>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143"/>
    <w:rsid w:val="002B61A5"/>
    <w:rsid w:val="002B62D4"/>
    <w:rsid w:val="002B7298"/>
    <w:rsid w:val="002B76F6"/>
    <w:rsid w:val="002B78F5"/>
    <w:rsid w:val="002B7BCC"/>
    <w:rsid w:val="002C0229"/>
    <w:rsid w:val="002C0350"/>
    <w:rsid w:val="002C04FD"/>
    <w:rsid w:val="002C055B"/>
    <w:rsid w:val="002C179E"/>
    <w:rsid w:val="002C191A"/>
    <w:rsid w:val="002C1D5F"/>
    <w:rsid w:val="002C1DC1"/>
    <w:rsid w:val="002C2040"/>
    <w:rsid w:val="002C2148"/>
    <w:rsid w:val="002C3025"/>
    <w:rsid w:val="002C31E8"/>
    <w:rsid w:val="002C3AC6"/>
    <w:rsid w:val="002C417A"/>
    <w:rsid w:val="002C4256"/>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696"/>
    <w:rsid w:val="002E1D25"/>
    <w:rsid w:val="002E2184"/>
    <w:rsid w:val="002E2A68"/>
    <w:rsid w:val="002E31E1"/>
    <w:rsid w:val="002E3717"/>
    <w:rsid w:val="002E424F"/>
    <w:rsid w:val="002E43A5"/>
    <w:rsid w:val="002E45E4"/>
    <w:rsid w:val="002E4FDB"/>
    <w:rsid w:val="002E54AF"/>
    <w:rsid w:val="002E578D"/>
    <w:rsid w:val="002E5893"/>
    <w:rsid w:val="002E6F96"/>
    <w:rsid w:val="002E7155"/>
    <w:rsid w:val="002E7299"/>
    <w:rsid w:val="002E74F5"/>
    <w:rsid w:val="002E7CFC"/>
    <w:rsid w:val="002E7E0B"/>
    <w:rsid w:val="002F079E"/>
    <w:rsid w:val="002F0972"/>
    <w:rsid w:val="002F1116"/>
    <w:rsid w:val="002F15A7"/>
    <w:rsid w:val="002F15E8"/>
    <w:rsid w:val="002F19AF"/>
    <w:rsid w:val="002F337F"/>
    <w:rsid w:val="002F3C6F"/>
    <w:rsid w:val="002F40D3"/>
    <w:rsid w:val="002F455F"/>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C86"/>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837"/>
    <w:rsid w:val="003217A6"/>
    <w:rsid w:val="00323A14"/>
    <w:rsid w:val="00323E36"/>
    <w:rsid w:val="00323EF3"/>
    <w:rsid w:val="00324844"/>
    <w:rsid w:val="003253F8"/>
    <w:rsid w:val="00325E4F"/>
    <w:rsid w:val="00326E79"/>
    <w:rsid w:val="0033015C"/>
    <w:rsid w:val="00330181"/>
    <w:rsid w:val="0033034C"/>
    <w:rsid w:val="00331078"/>
    <w:rsid w:val="0033143F"/>
    <w:rsid w:val="00331A9C"/>
    <w:rsid w:val="00331B7F"/>
    <w:rsid w:val="00332B2E"/>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D38"/>
    <w:rsid w:val="00342E25"/>
    <w:rsid w:val="00342EE7"/>
    <w:rsid w:val="00343C8A"/>
    <w:rsid w:val="00343D9B"/>
    <w:rsid w:val="00343E6D"/>
    <w:rsid w:val="00344589"/>
    <w:rsid w:val="00344976"/>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1C89"/>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0A9F"/>
    <w:rsid w:val="003610CA"/>
    <w:rsid w:val="003613D0"/>
    <w:rsid w:val="00361605"/>
    <w:rsid w:val="00362ABE"/>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41A"/>
    <w:rsid w:val="00370559"/>
    <w:rsid w:val="00370CBD"/>
    <w:rsid w:val="00371A2A"/>
    <w:rsid w:val="003726D1"/>
    <w:rsid w:val="0037293D"/>
    <w:rsid w:val="00373359"/>
    <w:rsid w:val="0037380F"/>
    <w:rsid w:val="00374C98"/>
    <w:rsid w:val="0037523D"/>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1CD"/>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DC1"/>
    <w:rsid w:val="00395433"/>
    <w:rsid w:val="003960B3"/>
    <w:rsid w:val="003964B1"/>
    <w:rsid w:val="003965A9"/>
    <w:rsid w:val="0039753F"/>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30"/>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01"/>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72A"/>
    <w:rsid w:val="003E7A82"/>
    <w:rsid w:val="003F10B6"/>
    <w:rsid w:val="003F117E"/>
    <w:rsid w:val="003F1ED1"/>
    <w:rsid w:val="003F28C9"/>
    <w:rsid w:val="003F2968"/>
    <w:rsid w:val="003F37AE"/>
    <w:rsid w:val="003F37B3"/>
    <w:rsid w:val="003F390F"/>
    <w:rsid w:val="003F3EA1"/>
    <w:rsid w:val="003F45A2"/>
    <w:rsid w:val="003F4B6A"/>
    <w:rsid w:val="003F511B"/>
    <w:rsid w:val="003F51AC"/>
    <w:rsid w:val="003F5305"/>
    <w:rsid w:val="003F5460"/>
    <w:rsid w:val="003F55E9"/>
    <w:rsid w:val="003F5A0B"/>
    <w:rsid w:val="003F60D2"/>
    <w:rsid w:val="003F6AAD"/>
    <w:rsid w:val="003F77D6"/>
    <w:rsid w:val="004004D4"/>
    <w:rsid w:val="00400657"/>
    <w:rsid w:val="00400AFA"/>
    <w:rsid w:val="0040112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0C37"/>
    <w:rsid w:val="00410FD0"/>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80E"/>
    <w:rsid w:val="00422F87"/>
    <w:rsid w:val="004235CA"/>
    <w:rsid w:val="00423C66"/>
    <w:rsid w:val="00423D0D"/>
    <w:rsid w:val="004240AC"/>
    <w:rsid w:val="004243A3"/>
    <w:rsid w:val="004248FA"/>
    <w:rsid w:val="00424E52"/>
    <w:rsid w:val="004253CE"/>
    <w:rsid w:val="00425A93"/>
    <w:rsid w:val="0042608C"/>
    <w:rsid w:val="0042700C"/>
    <w:rsid w:val="00427353"/>
    <w:rsid w:val="00427716"/>
    <w:rsid w:val="004277B6"/>
    <w:rsid w:val="004278FC"/>
    <w:rsid w:val="00427A40"/>
    <w:rsid w:val="00427C5B"/>
    <w:rsid w:val="00427E22"/>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3D"/>
    <w:rsid w:val="00445DAE"/>
    <w:rsid w:val="00446411"/>
    <w:rsid w:val="004465D4"/>
    <w:rsid w:val="0044679C"/>
    <w:rsid w:val="00446EF3"/>
    <w:rsid w:val="004477B3"/>
    <w:rsid w:val="00447D64"/>
    <w:rsid w:val="004507AC"/>
    <w:rsid w:val="00450822"/>
    <w:rsid w:val="004510D5"/>
    <w:rsid w:val="00451476"/>
    <w:rsid w:val="00452512"/>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597"/>
    <w:rsid w:val="00464B01"/>
    <w:rsid w:val="004651BC"/>
    <w:rsid w:val="004654D5"/>
    <w:rsid w:val="00465B0E"/>
    <w:rsid w:val="00465C0D"/>
    <w:rsid w:val="00465EAB"/>
    <w:rsid w:val="004660C5"/>
    <w:rsid w:val="0046699D"/>
    <w:rsid w:val="004670EF"/>
    <w:rsid w:val="00467122"/>
    <w:rsid w:val="00467724"/>
    <w:rsid w:val="0046779E"/>
    <w:rsid w:val="004678FB"/>
    <w:rsid w:val="00467B40"/>
    <w:rsid w:val="00467C21"/>
    <w:rsid w:val="004702CE"/>
    <w:rsid w:val="00470637"/>
    <w:rsid w:val="00470FB0"/>
    <w:rsid w:val="004714D7"/>
    <w:rsid w:val="00471D40"/>
    <w:rsid w:val="00471E42"/>
    <w:rsid w:val="00471F72"/>
    <w:rsid w:val="00472279"/>
    <w:rsid w:val="00472472"/>
    <w:rsid w:val="0047287F"/>
    <w:rsid w:val="00472D00"/>
    <w:rsid w:val="00473289"/>
    <w:rsid w:val="00473ABE"/>
    <w:rsid w:val="00473CE7"/>
    <w:rsid w:val="0047428C"/>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3E90"/>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398"/>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0C26"/>
    <w:rsid w:val="004B1A56"/>
    <w:rsid w:val="004B1EE3"/>
    <w:rsid w:val="004B224E"/>
    <w:rsid w:val="004B26A6"/>
    <w:rsid w:val="004B3A40"/>
    <w:rsid w:val="004B4661"/>
    <w:rsid w:val="004B4D41"/>
    <w:rsid w:val="004B50B6"/>
    <w:rsid w:val="004B50C1"/>
    <w:rsid w:val="004B5F3F"/>
    <w:rsid w:val="004B6158"/>
    <w:rsid w:val="004B6E0C"/>
    <w:rsid w:val="004B75B7"/>
    <w:rsid w:val="004B7BF1"/>
    <w:rsid w:val="004B7E85"/>
    <w:rsid w:val="004C0188"/>
    <w:rsid w:val="004C0A27"/>
    <w:rsid w:val="004C105D"/>
    <w:rsid w:val="004C1070"/>
    <w:rsid w:val="004C131F"/>
    <w:rsid w:val="004C1717"/>
    <w:rsid w:val="004C1A8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FE8"/>
    <w:rsid w:val="004C6517"/>
    <w:rsid w:val="004C6D63"/>
    <w:rsid w:val="004C7488"/>
    <w:rsid w:val="004C760C"/>
    <w:rsid w:val="004C7CAD"/>
    <w:rsid w:val="004C7E93"/>
    <w:rsid w:val="004C7F9C"/>
    <w:rsid w:val="004D084B"/>
    <w:rsid w:val="004D1339"/>
    <w:rsid w:val="004D13B2"/>
    <w:rsid w:val="004D140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1C0A"/>
    <w:rsid w:val="004E2E1C"/>
    <w:rsid w:val="004E311D"/>
    <w:rsid w:val="004E3E5D"/>
    <w:rsid w:val="004E3F8D"/>
    <w:rsid w:val="004E4621"/>
    <w:rsid w:val="004E470A"/>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5C1E"/>
    <w:rsid w:val="004F60A8"/>
    <w:rsid w:val="004F696C"/>
    <w:rsid w:val="004F6C85"/>
    <w:rsid w:val="004F71C4"/>
    <w:rsid w:val="004F770D"/>
    <w:rsid w:val="004F7EAB"/>
    <w:rsid w:val="00500FE3"/>
    <w:rsid w:val="00501067"/>
    <w:rsid w:val="00501552"/>
    <w:rsid w:val="00501C6E"/>
    <w:rsid w:val="0050213B"/>
    <w:rsid w:val="00502B4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6FD"/>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56"/>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27E5F"/>
    <w:rsid w:val="0053097B"/>
    <w:rsid w:val="005312BF"/>
    <w:rsid w:val="00531697"/>
    <w:rsid w:val="0053181D"/>
    <w:rsid w:val="00531829"/>
    <w:rsid w:val="005319F8"/>
    <w:rsid w:val="00531E79"/>
    <w:rsid w:val="0053383B"/>
    <w:rsid w:val="00533B40"/>
    <w:rsid w:val="005340B9"/>
    <w:rsid w:val="005342DF"/>
    <w:rsid w:val="00534C5E"/>
    <w:rsid w:val="00534D17"/>
    <w:rsid w:val="00536657"/>
    <w:rsid w:val="00537036"/>
    <w:rsid w:val="005375A0"/>
    <w:rsid w:val="00537629"/>
    <w:rsid w:val="0053793D"/>
    <w:rsid w:val="00540141"/>
    <w:rsid w:val="00540868"/>
    <w:rsid w:val="00540AB1"/>
    <w:rsid w:val="0054152D"/>
    <w:rsid w:val="00541B31"/>
    <w:rsid w:val="00542343"/>
    <w:rsid w:val="0054250A"/>
    <w:rsid w:val="00542A62"/>
    <w:rsid w:val="00543749"/>
    <w:rsid w:val="00543B15"/>
    <w:rsid w:val="00544195"/>
    <w:rsid w:val="005448A5"/>
    <w:rsid w:val="00544D51"/>
    <w:rsid w:val="00545C20"/>
    <w:rsid w:val="00545EE9"/>
    <w:rsid w:val="005506EB"/>
    <w:rsid w:val="00550E82"/>
    <w:rsid w:val="00551047"/>
    <w:rsid w:val="005510C0"/>
    <w:rsid w:val="00551441"/>
    <w:rsid w:val="00551E7C"/>
    <w:rsid w:val="00551F37"/>
    <w:rsid w:val="00552FEE"/>
    <w:rsid w:val="00553232"/>
    <w:rsid w:val="0055415C"/>
    <w:rsid w:val="005548CE"/>
    <w:rsid w:val="005549B4"/>
    <w:rsid w:val="00554A10"/>
    <w:rsid w:val="00554EC3"/>
    <w:rsid w:val="00554F85"/>
    <w:rsid w:val="005553C4"/>
    <w:rsid w:val="005554DA"/>
    <w:rsid w:val="005554E6"/>
    <w:rsid w:val="0055574D"/>
    <w:rsid w:val="005557BD"/>
    <w:rsid w:val="00556EA9"/>
    <w:rsid w:val="00557016"/>
    <w:rsid w:val="005571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52"/>
    <w:rsid w:val="00567E0C"/>
    <w:rsid w:val="005707C3"/>
    <w:rsid w:val="00570A3F"/>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9F3"/>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981"/>
    <w:rsid w:val="005A5B48"/>
    <w:rsid w:val="005A6B37"/>
    <w:rsid w:val="005A6DCF"/>
    <w:rsid w:val="005A71AB"/>
    <w:rsid w:val="005A71B7"/>
    <w:rsid w:val="005A7D48"/>
    <w:rsid w:val="005A7F01"/>
    <w:rsid w:val="005B029E"/>
    <w:rsid w:val="005B06A6"/>
    <w:rsid w:val="005B0D44"/>
    <w:rsid w:val="005B141D"/>
    <w:rsid w:val="005B1AAA"/>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29CF"/>
    <w:rsid w:val="005C316C"/>
    <w:rsid w:val="005C32BD"/>
    <w:rsid w:val="005C331D"/>
    <w:rsid w:val="005C3914"/>
    <w:rsid w:val="005C3DD3"/>
    <w:rsid w:val="005C4378"/>
    <w:rsid w:val="005C484C"/>
    <w:rsid w:val="005C4B87"/>
    <w:rsid w:val="005C4FA6"/>
    <w:rsid w:val="005C5490"/>
    <w:rsid w:val="005C6072"/>
    <w:rsid w:val="005C616C"/>
    <w:rsid w:val="005C74DF"/>
    <w:rsid w:val="005C7694"/>
    <w:rsid w:val="005C76C1"/>
    <w:rsid w:val="005D0104"/>
    <w:rsid w:val="005D0872"/>
    <w:rsid w:val="005D0A7C"/>
    <w:rsid w:val="005D10AD"/>
    <w:rsid w:val="005D1754"/>
    <w:rsid w:val="005D19B4"/>
    <w:rsid w:val="005D1C98"/>
    <w:rsid w:val="005D1CDB"/>
    <w:rsid w:val="005D1E98"/>
    <w:rsid w:val="005D203E"/>
    <w:rsid w:val="005D221B"/>
    <w:rsid w:val="005D23E9"/>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1F7"/>
    <w:rsid w:val="005E5584"/>
    <w:rsid w:val="005E5913"/>
    <w:rsid w:val="005E60B8"/>
    <w:rsid w:val="005E6A9C"/>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5F7F46"/>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5F0D"/>
    <w:rsid w:val="00606274"/>
    <w:rsid w:val="00606B3B"/>
    <w:rsid w:val="00606EE0"/>
    <w:rsid w:val="00606F1B"/>
    <w:rsid w:val="006073E6"/>
    <w:rsid w:val="00607489"/>
    <w:rsid w:val="006075AE"/>
    <w:rsid w:val="0060786F"/>
    <w:rsid w:val="00607A0F"/>
    <w:rsid w:val="006102E1"/>
    <w:rsid w:val="0061094F"/>
    <w:rsid w:val="006114DB"/>
    <w:rsid w:val="006119A9"/>
    <w:rsid w:val="00611BE8"/>
    <w:rsid w:val="00611D3A"/>
    <w:rsid w:val="00612002"/>
    <w:rsid w:val="00612AED"/>
    <w:rsid w:val="00612D41"/>
    <w:rsid w:val="00612DB2"/>
    <w:rsid w:val="00612DFA"/>
    <w:rsid w:val="00612EC8"/>
    <w:rsid w:val="00613FAB"/>
    <w:rsid w:val="006142B5"/>
    <w:rsid w:val="006156A2"/>
    <w:rsid w:val="0061577E"/>
    <w:rsid w:val="006159E7"/>
    <w:rsid w:val="00615BA7"/>
    <w:rsid w:val="00615C35"/>
    <w:rsid w:val="00616A18"/>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3B8"/>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324"/>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6A"/>
    <w:rsid w:val="00666B87"/>
    <w:rsid w:val="00667142"/>
    <w:rsid w:val="00670651"/>
    <w:rsid w:val="00670BD3"/>
    <w:rsid w:val="00670C51"/>
    <w:rsid w:val="00670C5E"/>
    <w:rsid w:val="006724B6"/>
    <w:rsid w:val="0067257D"/>
    <w:rsid w:val="00672CAB"/>
    <w:rsid w:val="00673385"/>
    <w:rsid w:val="006734A9"/>
    <w:rsid w:val="00674135"/>
    <w:rsid w:val="0067426D"/>
    <w:rsid w:val="00674476"/>
    <w:rsid w:val="00674739"/>
    <w:rsid w:val="0067489E"/>
    <w:rsid w:val="0067523A"/>
    <w:rsid w:val="00676EF2"/>
    <w:rsid w:val="0067776A"/>
    <w:rsid w:val="00677782"/>
    <w:rsid w:val="006800BE"/>
    <w:rsid w:val="006807F7"/>
    <w:rsid w:val="0068153A"/>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08"/>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949"/>
    <w:rsid w:val="006A2DBC"/>
    <w:rsid w:val="006A2F83"/>
    <w:rsid w:val="006A30F1"/>
    <w:rsid w:val="006A31DA"/>
    <w:rsid w:val="006A345D"/>
    <w:rsid w:val="006A3629"/>
    <w:rsid w:val="006A3F0A"/>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3EFC"/>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17"/>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E43"/>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C29"/>
    <w:rsid w:val="006E0369"/>
    <w:rsid w:val="006E0AF3"/>
    <w:rsid w:val="006E0E12"/>
    <w:rsid w:val="006E131B"/>
    <w:rsid w:val="006E1CA5"/>
    <w:rsid w:val="006E21FB"/>
    <w:rsid w:val="006E2B1E"/>
    <w:rsid w:val="006E2E8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4EFD"/>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888"/>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F32"/>
    <w:rsid w:val="007470DB"/>
    <w:rsid w:val="00747229"/>
    <w:rsid w:val="00747AF6"/>
    <w:rsid w:val="00747B9C"/>
    <w:rsid w:val="00747C16"/>
    <w:rsid w:val="00747CB7"/>
    <w:rsid w:val="00747F4B"/>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78B"/>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779"/>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548D"/>
    <w:rsid w:val="0079608B"/>
    <w:rsid w:val="00796554"/>
    <w:rsid w:val="007965B3"/>
    <w:rsid w:val="00796D7B"/>
    <w:rsid w:val="00796F80"/>
    <w:rsid w:val="007973A2"/>
    <w:rsid w:val="007975AB"/>
    <w:rsid w:val="00797CA2"/>
    <w:rsid w:val="007A06B4"/>
    <w:rsid w:val="007A08AE"/>
    <w:rsid w:val="007A1152"/>
    <w:rsid w:val="007A1359"/>
    <w:rsid w:val="007A26CC"/>
    <w:rsid w:val="007A2A94"/>
    <w:rsid w:val="007A2BB0"/>
    <w:rsid w:val="007A2FA7"/>
    <w:rsid w:val="007A3297"/>
    <w:rsid w:val="007A48B0"/>
    <w:rsid w:val="007A4FF0"/>
    <w:rsid w:val="007A4FF6"/>
    <w:rsid w:val="007A51E7"/>
    <w:rsid w:val="007A63FB"/>
    <w:rsid w:val="007A6DCA"/>
    <w:rsid w:val="007A772E"/>
    <w:rsid w:val="007A7E7B"/>
    <w:rsid w:val="007A7E9B"/>
    <w:rsid w:val="007A7EF8"/>
    <w:rsid w:val="007B0B94"/>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5B2"/>
    <w:rsid w:val="007C49DF"/>
    <w:rsid w:val="007C523B"/>
    <w:rsid w:val="007C5812"/>
    <w:rsid w:val="007C5ED7"/>
    <w:rsid w:val="007C63AB"/>
    <w:rsid w:val="007C6414"/>
    <w:rsid w:val="007C6628"/>
    <w:rsid w:val="007C77A9"/>
    <w:rsid w:val="007C7C45"/>
    <w:rsid w:val="007D1019"/>
    <w:rsid w:val="007D114A"/>
    <w:rsid w:val="007D1A56"/>
    <w:rsid w:val="007D1FF1"/>
    <w:rsid w:val="007D21EF"/>
    <w:rsid w:val="007D2E7E"/>
    <w:rsid w:val="007D3342"/>
    <w:rsid w:val="007D33C5"/>
    <w:rsid w:val="007D35F1"/>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639"/>
    <w:rsid w:val="007F744E"/>
    <w:rsid w:val="007F7635"/>
    <w:rsid w:val="007F7F8B"/>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EE8"/>
    <w:rsid w:val="00807F09"/>
    <w:rsid w:val="00810667"/>
    <w:rsid w:val="00810833"/>
    <w:rsid w:val="00810C04"/>
    <w:rsid w:val="00810FBA"/>
    <w:rsid w:val="00811F4A"/>
    <w:rsid w:val="00812028"/>
    <w:rsid w:val="00812068"/>
    <w:rsid w:val="008123FA"/>
    <w:rsid w:val="00812A2C"/>
    <w:rsid w:val="00813A43"/>
    <w:rsid w:val="00813BAC"/>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9F9"/>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BC9"/>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BAB"/>
    <w:rsid w:val="00843070"/>
    <w:rsid w:val="0084334D"/>
    <w:rsid w:val="00843A1D"/>
    <w:rsid w:val="008457B6"/>
    <w:rsid w:val="008457CE"/>
    <w:rsid w:val="008457DA"/>
    <w:rsid w:val="008460C4"/>
    <w:rsid w:val="00846C7E"/>
    <w:rsid w:val="008478C6"/>
    <w:rsid w:val="00847BB6"/>
    <w:rsid w:val="00847DB5"/>
    <w:rsid w:val="00847F69"/>
    <w:rsid w:val="00847FA9"/>
    <w:rsid w:val="008500CF"/>
    <w:rsid w:val="0085021E"/>
    <w:rsid w:val="00850228"/>
    <w:rsid w:val="008508D4"/>
    <w:rsid w:val="008512D0"/>
    <w:rsid w:val="0085146A"/>
    <w:rsid w:val="0085182F"/>
    <w:rsid w:val="00851B2F"/>
    <w:rsid w:val="00851DF7"/>
    <w:rsid w:val="0085225D"/>
    <w:rsid w:val="00853136"/>
    <w:rsid w:val="00853434"/>
    <w:rsid w:val="008538DB"/>
    <w:rsid w:val="0085418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770"/>
    <w:rsid w:val="00862D89"/>
    <w:rsid w:val="0086358B"/>
    <w:rsid w:val="00863F21"/>
    <w:rsid w:val="00864156"/>
    <w:rsid w:val="008641D9"/>
    <w:rsid w:val="008643C5"/>
    <w:rsid w:val="008648BE"/>
    <w:rsid w:val="008648D5"/>
    <w:rsid w:val="00865027"/>
    <w:rsid w:val="00865278"/>
    <w:rsid w:val="0086594B"/>
    <w:rsid w:val="00865D4F"/>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88B"/>
    <w:rsid w:val="00887FC0"/>
    <w:rsid w:val="00891513"/>
    <w:rsid w:val="00892079"/>
    <w:rsid w:val="00892AC6"/>
    <w:rsid w:val="00893176"/>
    <w:rsid w:val="008944F1"/>
    <w:rsid w:val="00894B7E"/>
    <w:rsid w:val="00894FB7"/>
    <w:rsid w:val="0089522E"/>
    <w:rsid w:val="008955E3"/>
    <w:rsid w:val="00895924"/>
    <w:rsid w:val="00895D6F"/>
    <w:rsid w:val="00896593"/>
    <w:rsid w:val="00896A2C"/>
    <w:rsid w:val="00896C69"/>
    <w:rsid w:val="00896CD7"/>
    <w:rsid w:val="00896CE0"/>
    <w:rsid w:val="00897527"/>
    <w:rsid w:val="0089790F"/>
    <w:rsid w:val="008979AB"/>
    <w:rsid w:val="00897A8F"/>
    <w:rsid w:val="008A009C"/>
    <w:rsid w:val="008A035A"/>
    <w:rsid w:val="008A06F2"/>
    <w:rsid w:val="008A0A00"/>
    <w:rsid w:val="008A17CE"/>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6B2"/>
    <w:rsid w:val="008D5AFF"/>
    <w:rsid w:val="008D6DA4"/>
    <w:rsid w:val="008D6ECD"/>
    <w:rsid w:val="008D71BF"/>
    <w:rsid w:val="008D7893"/>
    <w:rsid w:val="008E0367"/>
    <w:rsid w:val="008E0400"/>
    <w:rsid w:val="008E0659"/>
    <w:rsid w:val="008E1B33"/>
    <w:rsid w:val="008E2321"/>
    <w:rsid w:val="008E2759"/>
    <w:rsid w:val="008E2850"/>
    <w:rsid w:val="008E3484"/>
    <w:rsid w:val="008E359E"/>
    <w:rsid w:val="008E3873"/>
    <w:rsid w:val="008E3AE3"/>
    <w:rsid w:val="008E3DDC"/>
    <w:rsid w:val="008E3FDC"/>
    <w:rsid w:val="008E4585"/>
    <w:rsid w:val="008E46E3"/>
    <w:rsid w:val="008E4A07"/>
    <w:rsid w:val="008E5762"/>
    <w:rsid w:val="008E5D77"/>
    <w:rsid w:val="008E63CA"/>
    <w:rsid w:val="008E6CFF"/>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584"/>
    <w:rsid w:val="009036E5"/>
    <w:rsid w:val="00903A9D"/>
    <w:rsid w:val="00903D1D"/>
    <w:rsid w:val="009043E8"/>
    <w:rsid w:val="0090469B"/>
    <w:rsid w:val="00904E62"/>
    <w:rsid w:val="0090571A"/>
    <w:rsid w:val="00905792"/>
    <w:rsid w:val="0090589F"/>
    <w:rsid w:val="00905EFA"/>
    <w:rsid w:val="00906690"/>
    <w:rsid w:val="009066A9"/>
    <w:rsid w:val="00906937"/>
    <w:rsid w:val="00906CE7"/>
    <w:rsid w:val="00907E16"/>
    <w:rsid w:val="00910027"/>
    <w:rsid w:val="00910086"/>
    <w:rsid w:val="00910379"/>
    <w:rsid w:val="00910494"/>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DAD"/>
    <w:rsid w:val="00920FB4"/>
    <w:rsid w:val="009211E2"/>
    <w:rsid w:val="009222AA"/>
    <w:rsid w:val="0092230F"/>
    <w:rsid w:val="0092366D"/>
    <w:rsid w:val="0092410C"/>
    <w:rsid w:val="00924543"/>
    <w:rsid w:val="009248E2"/>
    <w:rsid w:val="00925A6E"/>
    <w:rsid w:val="00925D70"/>
    <w:rsid w:val="009272AF"/>
    <w:rsid w:val="009272F0"/>
    <w:rsid w:val="00927327"/>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4D2"/>
    <w:rsid w:val="00952B12"/>
    <w:rsid w:val="00953C59"/>
    <w:rsid w:val="00953E62"/>
    <w:rsid w:val="00955427"/>
    <w:rsid w:val="009575E6"/>
    <w:rsid w:val="00957F89"/>
    <w:rsid w:val="009600BA"/>
    <w:rsid w:val="00961008"/>
    <w:rsid w:val="009612DE"/>
    <w:rsid w:val="009615D7"/>
    <w:rsid w:val="009616FE"/>
    <w:rsid w:val="0096173E"/>
    <w:rsid w:val="00961994"/>
    <w:rsid w:val="00961BAA"/>
    <w:rsid w:val="00961F05"/>
    <w:rsid w:val="00962D34"/>
    <w:rsid w:val="0096355E"/>
    <w:rsid w:val="00963717"/>
    <w:rsid w:val="009639FA"/>
    <w:rsid w:val="009644E0"/>
    <w:rsid w:val="00964706"/>
    <w:rsid w:val="0096486C"/>
    <w:rsid w:val="00965379"/>
    <w:rsid w:val="00965525"/>
    <w:rsid w:val="009656C7"/>
    <w:rsid w:val="0096657B"/>
    <w:rsid w:val="00966D11"/>
    <w:rsid w:val="00966D96"/>
    <w:rsid w:val="00967746"/>
    <w:rsid w:val="009703EC"/>
    <w:rsid w:val="00970A45"/>
    <w:rsid w:val="00970B51"/>
    <w:rsid w:val="00970D81"/>
    <w:rsid w:val="009717DC"/>
    <w:rsid w:val="00971EE4"/>
    <w:rsid w:val="00971F9B"/>
    <w:rsid w:val="0097289C"/>
    <w:rsid w:val="00972C24"/>
    <w:rsid w:val="00972D9E"/>
    <w:rsid w:val="00973903"/>
    <w:rsid w:val="00974048"/>
    <w:rsid w:val="0097420A"/>
    <w:rsid w:val="009746C4"/>
    <w:rsid w:val="00974896"/>
    <w:rsid w:val="00974AF3"/>
    <w:rsid w:val="00974C2B"/>
    <w:rsid w:val="00974DE3"/>
    <w:rsid w:val="00975272"/>
    <w:rsid w:val="0097545E"/>
    <w:rsid w:val="009760C4"/>
    <w:rsid w:val="00976174"/>
    <w:rsid w:val="00976183"/>
    <w:rsid w:val="00976457"/>
    <w:rsid w:val="00976603"/>
    <w:rsid w:val="009773A5"/>
    <w:rsid w:val="009777D9"/>
    <w:rsid w:val="00977F8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67B"/>
    <w:rsid w:val="00983A24"/>
    <w:rsid w:val="009849E0"/>
    <w:rsid w:val="00984A47"/>
    <w:rsid w:val="00985EAA"/>
    <w:rsid w:val="00986129"/>
    <w:rsid w:val="0098628F"/>
    <w:rsid w:val="00986C26"/>
    <w:rsid w:val="009879A3"/>
    <w:rsid w:val="00987A0A"/>
    <w:rsid w:val="00987B9F"/>
    <w:rsid w:val="0099031F"/>
    <w:rsid w:val="0099036D"/>
    <w:rsid w:val="00990FF9"/>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30F"/>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9F4"/>
    <w:rsid w:val="009A5C23"/>
    <w:rsid w:val="009A6021"/>
    <w:rsid w:val="009A616F"/>
    <w:rsid w:val="009A6558"/>
    <w:rsid w:val="009A6666"/>
    <w:rsid w:val="009A686E"/>
    <w:rsid w:val="009A70AF"/>
    <w:rsid w:val="009A729C"/>
    <w:rsid w:val="009B00B6"/>
    <w:rsid w:val="009B0A6D"/>
    <w:rsid w:val="009B0F97"/>
    <w:rsid w:val="009B106D"/>
    <w:rsid w:val="009B1920"/>
    <w:rsid w:val="009B1D67"/>
    <w:rsid w:val="009B22AE"/>
    <w:rsid w:val="009B2F12"/>
    <w:rsid w:val="009B3561"/>
    <w:rsid w:val="009B3FEA"/>
    <w:rsid w:val="009B4435"/>
    <w:rsid w:val="009B5171"/>
    <w:rsid w:val="009B557E"/>
    <w:rsid w:val="009B55EB"/>
    <w:rsid w:val="009B5F75"/>
    <w:rsid w:val="009B61CA"/>
    <w:rsid w:val="009B6827"/>
    <w:rsid w:val="009B695F"/>
    <w:rsid w:val="009B6BC0"/>
    <w:rsid w:val="009B6C6E"/>
    <w:rsid w:val="009B6F96"/>
    <w:rsid w:val="009B764B"/>
    <w:rsid w:val="009B772D"/>
    <w:rsid w:val="009B7B69"/>
    <w:rsid w:val="009B7C97"/>
    <w:rsid w:val="009B7CD2"/>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C7D"/>
    <w:rsid w:val="009D6EDC"/>
    <w:rsid w:val="009E0589"/>
    <w:rsid w:val="009E0D81"/>
    <w:rsid w:val="009E0E15"/>
    <w:rsid w:val="009E0E64"/>
    <w:rsid w:val="009E19AB"/>
    <w:rsid w:val="009E1FE2"/>
    <w:rsid w:val="009E2387"/>
    <w:rsid w:val="009E249D"/>
    <w:rsid w:val="009E29F0"/>
    <w:rsid w:val="009E2C85"/>
    <w:rsid w:val="009E2F1E"/>
    <w:rsid w:val="009E3297"/>
    <w:rsid w:val="009E36F8"/>
    <w:rsid w:val="009E3FC2"/>
    <w:rsid w:val="009E4FEE"/>
    <w:rsid w:val="009E550B"/>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33C"/>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85D"/>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D3B"/>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B15"/>
    <w:rsid w:val="00A3144F"/>
    <w:rsid w:val="00A315D3"/>
    <w:rsid w:val="00A31E73"/>
    <w:rsid w:val="00A31E77"/>
    <w:rsid w:val="00A31FA3"/>
    <w:rsid w:val="00A3207A"/>
    <w:rsid w:val="00A3213E"/>
    <w:rsid w:val="00A32196"/>
    <w:rsid w:val="00A32644"/>
    <w:rsid w:val="00A32A2C"/>
    <w:rsid w:val="00A32A62"/>
    <w:rsid w:val="00A32D12"/>
    <w:rsid w:val="00A337BA"/>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B91"/>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6A2"/>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88B"/>
    <w:rsid w:val="00A57933"/>
    <w:rsid w:val="00A57FDE"/>
    <w:rsid w:val="00A60044"/>
    <w:rsid w:val="00A60C09"/>
    <w:rsid w:val="00A61005"/>
    <w:rsid w:val="00A610DF"/>
    <w:rsid w:val="00A61108"/>
    <w:rsid w:val="00A615BA"/>
    <w:rsid w:val="00A617CF"/>
    <w:rsid w:val="00A61E2A"/>
    <w:rsid w:val="00A61F54"/>
    <w:rsid w:val="00A62049"/>
    <w:rsid w:val="00A62139"/>
    <w:rsid w:val="00A6282B"/>
    <w:rsid w:val="00A62A52"/>
    <w:rsid w:val="00A62C90"/>
    <w:rsid w:val="00A639E6"/>
    <w:rsid w:val="00A63D23"/>
    <w:rsid w:val="00A64074"/>
    <w:rsid w:val="00A64196"/>
    <w:rsid w:val="00A641D8"/>
    <w:rsid w:val="00A64237"/>
    <w:rsid w:val="00A658DD"/>
    <w:rsid w:val="00A659F2"/>
    <w:rsid w:val="00A65A8E"/>
    <w:rsid w:val="00A66890"/>
    <w:rsid w:val="00A6704E"/>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345"/>
    <w:rsid w:val="00A76C2A"/>
    <w:rsid w:val="00A7753F"/>
    <w:rsid w:val="00A803B5"/>
    <w:rsid w:val="00A80AC1"/>
    <w:rsid w:val="00A80B6B"/>
    <w:rsid w:val="00A80BFD"/>
    <w:rsid w:val="00A828EC"/>
    <w:rsid w:val="00A832D2"/>
    <w:rsid w:val="00A8342F"/>
    <w:rsid w:val="00A8365B"/>
    <w:rsid w:val="00A837DD"/>
    <w:rsid w:val="00A84193"/>
    <w:rsid w:val="00A847EE"/>
    <w:rsid w:val="00A85BC9"/>
    <w:rsid w:val="00A8634A"/>
    <w:rsid w:val="00A86543"/>
    <w:rsid w:val="00A866A2"/>
    <w:rsid w:val="00A867B6"/>
    <w:rsid w:val="00A869F4"/>
    <w:rsid w:val="00A871DC"/>
    <w:rsid w:val="00A87EDA"/>
    <w:rsid w:val="00A902A1"/>
    <w:rsid w:val="00A90813"/>
    <w:rsid w:val="00A910C0"/>
    <w:rsid w:val="00A91455"/>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DE8"/>
    <w:rsid w:val="00AB06E0"/>
    <w:rsid w:val="00AB0D21"/>
    <w:rsid w:val="00AB1077"/>
    <w:rsid w:val="00AB1365"/>
    <w:rsid w:val="00AB16F6"/>
    <w:rsid w:val="00AB17A2"/>
    <w:rsid w:val="00AB195E"/>
    <w:rsid w:val="00AB1C4C"/>
    <w:rsid w:val="00AB2296"/>
    <w:rsid w:val="00AB2789"/>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74B"/>
    <w:rsid w:val="00AC2648"/>
    <w:rsid w:val="00AC2806"/>
    <w:rsid w:val="00AC30D5"/>
    <w:rsid w:val="00AC38D7"/>
    <w:rsid w:val="00AC4149"/>
    <w:rsid w:val="00AC41DA"/>
    <w:rsid w:val="00AC4FDC"/>
    <w:rsid w:val="00AC562D"/>
    <w:rsid w:val="00AC5694"/>
    <w:rsid w:val="00AC5B40"/>
    <w:rsid w:val="00AC61E2"/>
    <w:rsid w:val="00AC6580"/>
    <w:rsid w:val="00AC67D9"/>
    <w:rsid w:val="00AC6B36"/>
    <w:rsid w:val="00AC6D43"/>
    <w:rsid w:val="00AC73D4"/>
    <w:rsid w:val="00AC792A"/>
    <w:rsid w:val="00AC7C40"/>
    <w:rsid w:val="00AD0047"/>
    <w:rsid w:val="00AD0391"/>
    <w:rsid w:val="00AD060E"/>
    <w:rsid w:val="00AD14FE"/>
    <w:rsid w:val="00AD2254"/>
    <w:rsid w:val="00AD229B"/>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D"/>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2F5"/>
    <w:rsid w:val="00AF5781"/>
    <w:rsid w:val="00AF5EA9"/>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5EF"/>
    <w:rsid w:val="00B20A48"/>
    <w:rsid w:val="00B21163"/>
    <w:rsid w:val="00B223A6"/>
    <w:rsid w:val="00B22FA0"/>
    <w:rsid w:val="00B22FC2"/>
    <w:rsid w:val="00B23184"/>
    <w:rsid w:val="00B23481"/>
    <w:rsid w:val="00B238CC"/>
    <w:rsid w:val="00B23E78"/>
    <w:rsid w:val="00B255A0"/>
    <w:rsid w:val="00B2575E"/>
    <w:rsid w:val="00B258BB"/>
    <w:rsid w:val="00B25BB1"/>
    <w:rsid w:val="00B25F58"/>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7FE"/>
    <w:rsid w:val="00B44ACA"/>
    <w:rsid w:val="00B44CBC"/>
    <w:rsid w:val="00B45119"/>
    <w:rsid w:val="00B476DF"/>
    <w:rsid w:val="00B50F78"/>
    <w:rsid w:val="00B511BB"/>
    <w:rsid w:val="00B51559"/>
    <w:rsid w:val="00B5204F"/>
    <w:rsid w:val="00B52A97"/>
    <w:rsid w:val="00B52B08"/>
    <w:rsid w:val="00B5342A"/>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923"/>
    <w:rsid w:val="00B57E71"/>
    <w:rsid w:val="00B60785"/>
    <w:rsid w:val="00B608BB"/>
    <w:rsid w:val="00B61695"/>
    <w:rsid w:val="00B62133"/>
    <w:rsid w:val="00B6218F"/>
    <w:rsid w:val="00B62318"/>
    <w:rsid w:val="00B630BB"/>
    <w:rsid w:val="00B63637"/>
    <w:rsid w:val="00B63AC3"/>
    <w:rsid w:val="00B63F88"/>
    <w:rsid w:val="00B64005"/>
    <w:rsid w:val="00B64688"/>
    <w:rsid w:val="00B64B08"/>
    <w:rsid w:val="00B65982"/>
    <w:rsid w:val="00B6683C"/>
    <w:rsid w:val="00B670B1"/>
    <w:rsid w:val="00B67606"/>
    <w:rsid w:val="00B704C5"/>
    <w:rsid w:val="00B70566"/>
    <w:rsid w:val="00B707C4"/>
    <w:rsid w:val="00B71733"/>
    <w:rsid w:val="00B71F6E"/>
    <w:rsid w:val="00B71FFF"/>
    <w:rsid w:val="00B7255B"/>
    <w:rsid w:val="00B72A4B"/>
    <w:rsid w:val="00B72AFD"/>
    <w:rsid w:val="00B72E7F"/>
    <w:rsid w:val="00B7340B"/>
    <w:rsid w:val="00B73AD6"/>
    <w:rsid w:val="00B73C8D"/>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C7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580"/>
    <w:rsid w:val="00B957B8"/>
    <w:rsid w:val="00B95BE1"/>
    <w:rsid w:val="00B95CB0"/>
    <w:rsid w:val="00B96018"/>
    <w:rsid w:val="00B9679E"/>
    <w:rsid w:val="00B96841"/>
    <w:rsid w:val="00B968C8"/>
    <w:rsid w:val="00B97D22"/>
    <w:rsid w:val="00BA041D"/>
    <w:rsid w:val="00BA067D"/>
    <w:rsid w:val="00BA0AE4"/>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813"/>
    <w:rsid w:val="00BB7DB2"/>
    <w:rsid w:val="00BC027B"/>
    <w:rsid w:val="00BC03C7"/>
    <w:rsid w:val="00BC0A28"/>
    <w:rsid w:val="00BC175F"/>
    <w:rsid w:val="00BC1B40"/>
    <w:rsid w:val="00BC2163"/>
    <w:rsid w:val="00BC259E"/>
    <w:rsid w:val="00BC2C56"/>
    <w:rsid w:val="00BC2E1C"/>
    <w:rsid w:val="00BC2EEC"/>
    <w:rsid w:val="00BC36D9"/>
    <w:rsid w:val="00BC3E66"/>
    <w:rsid w:val="00BC4021"/>
    <w:rsid w:val="00BC615A"/>
    <w:rsid w:val="00BC68F1"/>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562"/>
    <w:rsid w:val="00BD1E4D"/>
    <w:rsid w:val="00BD20EB"/>
    <w:rsid w:val="00BD2258"/>
    <w:rsid w:val="00BD23C9"/>
    <w:rsid w:val="00BD279D"/>
    <w:rsid w:val="00BD29A5"/>
    <w:rsid w:val="00BD2C9C"/>
    <w:rsid w:val="00BD372D"/>
    <w:rsid w:val="00BD3F8D"/>
    <w:rsid w:val="00BD4EEB"/>
    <w:rsid w:val="00BD5274"/>
    <w:rsid w:val="00BD52EE"/>
    <w:rsid w:val="00BD5D71"/>
    <w:rsid w:val="00BD7A7D"/>
    <w:rsid w:val="00BE06D6"/>
    <w:rsid w:val="00BE0CD0"/>
    <w:rsid w:val="00BE0E4B"/>
    <w:rsid w:val="00BE0FD2"/>
    <w:rsid w:val="00BE14E8"/>
    <w:rsid w:val="00BE15C4"/>
    <w:rsid w:val="00BE19CF"/>
    <w:rsid w:val="00BE1A23"/>
    <w:rsid w:val="00BE2B95"/>
    <w:rsid w:val="00BE2E9F"/>
    <w:rsid w:val="00BE2FDF"/>
    <w:rsid w:val="00BE3089"/>
    <w:rsid w:val="00BE30D1"/>
    <w:rsid w:val="00BE3C62"/>
    <w:rsid w:val="00BE4442"/>
    <w:rsid w:val="00BE447F"/>
    <w:rsid w:val="00BE4792"/>
    <w:rsid w:val="00BE5CC8"/>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C56"/>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57"/>
    <w:rsid w:val="00C078CE"/>
    <w:rsid w:val="00C07E40"/>
    <w:rsid w:val="00C107B8"/>
    <w:rsid w:val="00C10D01"/>
    <w:rsid w:val="00C11929"/>
    <w:rsid w:val="00C11A66"/>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4"/>
    <w:rsid w:val="00C21A87"/>
    <w:rsid w:val="00C21C94"/>
    <w:rsid w:val="00C21E8D"/>
    <w:rsid w:val="00C22380"/>
    <w:rsid w:val="00C2249A"/>
    <w:rsid w:val="00C232E9"/>
    <w:rsid w:val="00C23832"/>
    <w:rsid w:val="00C24CEE"/>
    <w:rsid w:val="00C25FBA"/>
    <w:rsid w:val="00C262FC"/>
    <w:rsid w:val="00C26BF3"/>
    <w:rsid w:val="00C27205"/>
    <w:rsid w:val="00C2748C"/>
    <w:rsid w:val="00C30C08"/>
    <w:rsid w:val="00C30F28"/>
    <w:rsid w:val="00C31186"/>
    <w:rsid w:val="00C3140D"/>
    <w:rsid w:val="00C327D5"/>
    <w:rsid w:val="00C32839"/>
    <w:rsid w:val="00C330CD"/>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4D3"/>
    <w:rsid w:val="00C435BD"/>
    <w:rsid w:val="00C436FC"/>
    <w:rsid w:val="00C43E9B"/>
    <w:rsid w:val="00C445FE"/>
    <w:rsid w:val="00C45114"/>
    <w:rsid w:val="00C45315"/>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C1C"/>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54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555"/>
    <w:rsid w:val="00C76772"/>
    <w:rsid w:val="00C77155"/>
    <w:rsid w:val="00C77B7E"/>
    <w:rsid w:val="00C80392"/>
    <w:rsid w:val="00C8073B"/>
    <w:rsid w:val="00C80860"/>
    <w:rsid w:val="00C812F9"/>
    <w:rsid w:val="00C8148B"/>
    <w:rsid w:val="00C815D9"/>
    <w:rsid w:val="00C81666"/>
    <w:rsid w:val="00C8186C"/>
    <w:rsid w:val="00C81A76"/>
    <w:rsid w:val="00C81A7D"/>
    <w:rsid w:val="00C82393"/>
    <w:rsid w:val="00C8296E"/>
    <w:rsid w:val="00C82F79"/>
    <w:rsid w:val="00C84683"/>
    <w:rsid w:val="00C84746"/>
    <w:rsid w:val="00C84912"/>
    <w:rsid w:val="00C84CA6"/>
    <w:rsid w:val="00C87256"/>
    <w:rsid w:val="00C872B2"/>
    <w:rsid w:val="00C874F2"/>
    <w:rsid w:val="00C87584"/>
    <w:rsid w:val="00C87991"/>
    <w:rsid w:val="00C90254"/>
    <w:rsid w:val="00C902DA"/>
    <w:rsid w:val="00C90531"/>
    <w:rsid w:val="00C912D3"/>
    <w:rsid w:val="00C921C6"/>
    <w:rsid w:val="00C9295B"/>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24B"/>
    <w:rsid w:val="00CA26A2"/>
    <w:rsid w:val="00CA2F34"/>
    <w:rsid w:val="00CA2F77"/>
    <w:rsid w:val="00CA3018"/>
    <w:rsid w:val="00CA405E"/>
    <w:rsid w:val="00CA475A"/>
    <w:rsid w:val="00CA554D"/>
    <w:rsid w:val="00CA6338"/>
    <w:rsid w:val="00CA6424"/>
    <w:rsid w:val="00CA661A"/>
    <w:rsid w:val="00CA68F6"/>
    <w:rsid w:val="00CA695B"/>
    <w:rsid w:val="00CA6BED"/>
    <w:rsid w:val="00CA6F17"/>
    <w:rsid w:val="00CA7465"/>
    <w:rsid w:val="00CA7CDB"/>
    <w:rsid w:val="00CB0330"/>
    <w:rsid w:val="00CB0D29"/>
    <w:rsid w:val="00CB19A0"/>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874"/>
    <w:rsid w:val="00CC3B7F"/>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4BD"/>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6CB"/>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11D"/>
    <w:rsid w:val="00D04D58"/>
    <w:rsid w:val="00D0510E"/>
    <w:rsid w:val="00D05369"/>
    <w:rsid w:val="00D0611B"/>
    <w:rsid w:val="00D06224"/>
    <w:rsid w:val="00D065EB"/>
    <w:rsid w:val="00D0714D"/>
    <w:rsid w:val="00D0782E"/>
    <w:rsid w:val="00D07AA0"/>
    <w:rsid w:val="00D07B81"/>
    <w:rsid w:val="00D07D80"/>
    <w:rsid w:val="00D07EFD"/>
    <w:rsid w:val="00D10AD0"/>
    <w:rsid w:val="00D10D3E"/>
    <w:rsid w:val="00D10F78"/>
    <w:rsid w:val="00D11B82"/>
    <w:rsid w:val="00D120FD"/>
    <w:rsid w:val="00D1226A"/>
    <w:rsid w:val="00D1260F"/>
    <w:rsid w:val="00D146DC"/>
    <w:rsid w:val="00D148E5"/>
    <w:rsid w:val="00D1520E"/>
    <w:rsid w:val="00D152F1"/>
    <w:rsid w:val="00D1544E"/>
    <w:rsid w:val="00D1589D"/>
    <w:rsid w:val="00D162AE"/>
    <w:rsid w:val="00D165D3"/>
    <w:rsid w:val="00D1660B"/>
    <w:rsid w:val="00D16AF1"/>
    <w:rsid w:val="00D172F0"/>
    <w:rsid w:val="00D17A1C"/>
    <w:rsid w:val="00D17D24"/>
    <w:rsid w:val="00D205BC"/>
    <w:rsid w:val="00D207E5"/>
    <w:rsid w:val="00D207FB"/>
    <w:rsid w:val="00D21191"/>
    <w:rsid w:val="00D21DC9"/>
    <w:rsid w:val="00D21E4E"/>
    <w:rsid w:val="00D222BA"/>
    <w:rsid w:val="00D224F6"/>
    <w:rsid w:val="00D2254B"/>
    <w:rsid w:val="00D23904"/>
    <w:rsid w:val="00D24DC7"/>
    <w:rsid w:val="00D251A4"/>
    <w:rsid w:val="00D2529A"/>
    <w:rsid w:val="00D2546F"/>
    <w:rsid w:val="00D257FE"/>
    <w:rsid w:val="00D25C15"/>
    <w:rsid w:val="00D25DA0"/>
    <w:rsid w:val="00D264E4"/>
    <w:rsid w:val="00D2651E"/>
    <w:rsid w:val="00D2662F"/>
    <w:rsid w:val="00D26AAE"/>
    <w:rsid w:val="00D27341"/>
    <w:rsid w:val="00D2737F"/>
    <w:rsid w:val="00D27620"/>
    <w:rsid w:val="00D3054F"/>
    <w:rsid w:val="00D3068D"/>
    <w:rsid w:val="00D30C70"/>
    <w:rsid w:val="00D30EF2"/>
    <w:rsid w:val="00D313ED"/>
    <w:rsid w:val="00D3160F"/>
    <w:rsid w:val="00D316D2"/>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AEA"/>
    <w:rsid w:val="00D40F07"/>
    <w:rsid w:val="00D41E6C"/>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963"/>
    <w:rsid w:val="00D47A64"/>
    <w:rsid w:val="00D505A5"/>
    <w:rsid w:val="00D51856"/>
    <w:rsid w:val="00D5198E"/>
    <w:rsid w:val="00D5348B"/>
    <w:rsid w:val="00D54978"/>
    <w:rsid w:val="00D549F0"/>
    <w:rsid w:val="00D54B4E"/>
    <w:rsid w:val="00D5527F"/>
    <w:rsid w:val="00D559B0"/>
    <w:rsid w:val="00D55F9E"/>
    <w:rsid w:val="00D560C9"/>
    <w:rsid w:val="00D5635F"/>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3FBD"/>
    <w:rsid w:val="00D74016"/>
    <w:rsid w:val="00D754EC"/>
    <w:rsid w:val="00D77AC6"/>
    <w:rsid w:val="00D80569"/>
    <w:rsid w:val="00D80740"/>
    <w:rsid w:val="00D80CD1"/>
    <w:rsid w:val="00D80F86"/>
    <w:rsid w:val="00D814E3"/>
    <w:rsid w:val="00D817A0"/>
    <w:rsid w:val="00D82523"/>
    <w:rsid w:val="00D82ADB"/>
    <w:rsid w:val="00D82C70"/>
    <w:rsid w:val="00D83026"/>
    <w:rsid w:val="00D83228"/>
    <w:rsid w:val="00D83B4A"/>
    <w:rsid w:val="00D848AB"/>
    <w:rsid w:val="00D84976"/>
    <w:rsid w:val="00D84FAC"/>
    <w:rsid w:val="00D8515B"/>
    <w:rsid w:val="00D851D5"/>
    <w:rsid w:val="00D85B0F"/>
    <w:rsid w:val="00D86204"/>
    <w:rsid w:val="00D865E8"/>
    <w:rsid w:val="00D86CF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BF1"/>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0E52"/>
    <w:rsid w:val="00DA132A"/>
    <w:rsid w:val="00DA2010"/>
    <w:rsid w:val="00DA2097"/>
    <w:rsid w:val="00DA224D"/>
    <w:rsid w:val="00DA2811"/>
    <w:rsid w:val="00DA30A6"/>
    <w:rsid w:val="00DA324A"/>
    <w:rsid w:val="00DA3359"/>
    <w:rsid w:val="00DA3515"/>
    <w:rsid w:val="00DA3538"/>
    <w:rsid w:val="00DA3B77"/>
    <w:rsid w:val="00DA4B20"/>
    <w:rsid w:val="00DA4C12"/>
    <w:rsid w:val="00DA4CEA"/>
    <w:rsid w:val="00DA5666"/>
    <w:rsid w:val="00DA5D51"/>
    <w:rsid w:val="00DA63C9"/>
    <w:rsid w:val="00DA6789"/>
    <w:rsid w:val="00DA70C1"/>
    <w:rsid w:val="00DA70FB"/>
    <w:rsid w:val="00DA7273"/>
    <w:rsid w:val="00DA72CB"/>
    <w:rsid w:val="00DA7641"/>
    <w:rsid w:val="00DA773B"/>
    <w:rsid w:val="00DA7E8B"/>
    <w:rsid w:val="00DA7EF9"/>
    <w:rsid w:val="00DB02F6"/>
    <w:rsid w:val="00DB0D2F"/>
    <w:rsid w:val="00DB0E46"/>
    <w:rsid w:val="00DB241E"/>
    <w:rsid w:val="00DB2F2E"/>
    <w:rsid w:val="00DB2F40"/>
    <w:rsid w:val="00DB32FF"/>
    <w:rsid w:val="00DB36EB"/>
    <w:rsid w:val="00DB3BEA"/>
    <w:rsid w:val="00DB3FC0"/>
    <w:rsid w:val="00DB45FE"/>
    <w:rsid w:val="00DB52D0"/>
    <w:rsid w:val="00DB56BF"/>
    <w:rsid w:val="00DB582F"/>
    <w:rsid w:val="00DB64EB"/>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5E5A"/>
    <w:rsid w:val="00DC6C17"/>
    <w:rsid w:val="00DC6D71"/>
    <w:rsid w:val="00DC72BD"/>
    <w:rsid w:val="00DC7DE6"/>
    <w:rsid w:val="00DD0DA4"/>
    <w:rsid w:val="00DD0E9C"/>
    <w:rsid w:val="00DD14D2"/>
    <w:rsid w:val="00DD15F4"/>
    <w:rsid w:val="00DD1B23"/>
    <w:rsid w:val="00DD210D"/>
    <w:rsid w:val="00DD2118"/>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A48"/>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DE6"/>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006"/>
    <w:rsid w:val="00E11D73"/>
    <w:rsid w:val="00E135CF"/>
    <w:rsid w:val="00E1585B"/>
    <w:rsid w:val="00E15F71"/>
    <w:rsid w:val="00E1605F"/>
    <w:rsid w:val="00E16529"/>
    <w:rsid w:val="00E167E2"/>
    <w:rsid w:val="00E1702A"/>
    <w:rsid w:val="00E17223"/>
    <w:rsid w:val="00E17715"/>
    <w:rsid w:val="00E179A0"/>
    <w:rsid w:val="00E17C95"/>
    <w:rsid w:val="00E20A71"/>
    <w:rsid w:val="00E20B70"/>
    <w:rsid w:val="00E21E46"/>
    <w:rsid w:val="00E2247F"/>
    <w:rsid w:val="00E22AB1"/>
    <w:rsid w:val="00E22FC8"/>
    <w:rsid w:val="00E23251"/>
    <w:rsid w:val="00E23B16"/>
    <w:rsid w:val="00E23E5D"/>
    <w:rsid w:val="00E24E71"/>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37D01"/>
    <w:rsid w:val="00E4116A"/>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32"/>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3609"/>
    <w:rsid w:val="00E8418F"/>
    <w:rsid w:val="00E84322"/>
    <w:rsid w:val="00E847F6"/>
    <w:rsid w:val="00E84935"/>
    <w:rsid w:val="00E84B3E"/>
    <w:rsid w:val="00E8593A"/>
    <w:rsid w:val="00E85EBB"/>
    <w:rsid w:val="00E86DD3"/>
    <w:rsid w:val="00E86DEE"/>
    <w:rsid w:val="00E86E79"/>
    <w:rsid w:val="00E878F6"/>
    <w:rsid w:val="00E9051C"/>
    <w:rsid w:val="00E90B9A"/>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6915"/>
    <w:rsid w:val="00EA7532"/>
    <w:rsid w:val="00EB0940"/>
    <w:rsid w:val="00EB15B5"/>
    <w:rsid w:val="00EB15C4"/>
    <w:rsid w:val="00EB16D8"/>
    <w:rsid w:val="00EB24A5"/>
    <w:rsid w:val="00EB2B2F"/>
    <w:rsid w:val="00EB38D3"/>
    <w:rsid w:val="00EB393C"/>
    <w:rsid w:val="00EB3951"/>
    <w:rsid w:val="00EB3981"/>
    <w:rsid w:val="00EB3B88"/>
    <w:rsid w:val="00EB4539"/>
    <w:rsid w:val="00EB4A33"/>
    <w:rsid w:val="00EB4E97"/>
    <w:rsid w:val="00EB56F8"/>
    <w:rsid w:val="00EB5BEE"/>
    <w:rsid w:val="00EB5D85"/>
    <w:rsid w:val="00EB5EBE"/>
    <w:rsid w:val="00EB656A"/>
    <w:rsid w:val="00EB6BBB"/>
    <w:rsid w:val="00EB7514"/>
    <w:rsid w:val="00EB76A1"/>
    <w:rsid w:val="00EB7C8F"/>
    <w:rsid w:val="00EC054D"/>
    <w:rsid w:val="00EC0D45"/>
    <w:rsid w:val="00EC0FA2"/>
    <w:rsid w:val="00EC1412"/>
    <w:rsid w:val="00EC19D6"/>
    <w:rsid w:val="00EC1ECA"/>
    <w:rsid w:val="00EC205E"/>
    <w:rsid w:val="00EC2249"/>
    <w:rsid w:val="00EC2519"/>
    <w:rsid w:val="00EC2B39"/>
    <w:rsid w:val="00EC2CBD"/>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5EA"/>
    <w:rsid w:val="00F00C51"/>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942"/>
    <w:rsid w:val="00F15A10"/>
    <w:rsid w:val="00F165A0"/>
    <w:rsid w:val="00F16902"/>
    <w:rsid w:val="00F16E7C"/>
    <w:rsid w:val="00F17A26"/>
    <w:rsid w:val="00F17B0D"/>
    <w:rsid w:val="00F2022D"/>
    <w:rsid w:val="00F20895"/>
    <w:rsid w:val="00F2110B"/>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AEB"/>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60"/>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289"/>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601"/>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7FB"/>
    <w:rsid w:val="00F93203"/>
    <w:rsid w:val="00F93889"/>
    <w:rsid w:val="00F943D5"/>
    <w:rsid w:val="00F947DF"/>
    <w:rsid w:val="00F94D71"/>
    <w:rsid w:val="00F952D9"/>
    <w:rsid w:val="00F95DF4"/>
    <w:rsid w:val="00F97BA4"/>
    <w:rsid w:val="00F97C73"/>
    <w:rsid w:val="00FA06C5"/>
    <w:rsid w:val="00FA0F3A"/>
    <w:rsid w:val="00FA141E"/>
    <w:rsid w:val="00FA1B58"/>
    <w:rsid w:val="00FA1EDD"/>
    <w:rsid w:val="00FA25C3"/>
    <w:rsid w:val="00FA273F"/>
    <w:rsid w:val="00FA2903"/>
    <w:rsid w:val="00FA33EF"/>
    <w:rsid w:val="00FA355D"/>
    <w:rsid w:val="00FA4385"/>
    <w:rsid w:val="00FA4D50"/>
    <w:rsid w:val="00FA4F46"/>
    <w:rsid w:val="00FA6A49"/>
    <w:rsid w:val="00FA6C8A"/>
    <w:rsid w:val="00FA751E"/>
    <w:rsid w:val="00FB014E"/>
    <w:rsid w:val="00FB09C0"/>
    <w:rsid w:val="00FB0E70"/>
    <w:rsid w:val="00FB16A9"/>
    <w:rsid w:val="00FB1A42"/>
    <w:rsid w:val="00FB1C87"/>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14"/>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1F59"/>
    <w:rsid w:val="00FD25FE"/>
    <w:rsid w:val="00FD2AA9"/>
    <w:rsid w:val="00FD31E6"/>
    <w:rsid w:val="00FD3690"/>
    <w:rsid w:val="00FD378C"/>
    <w:rsid w:val="00FD45FD"/>
    <w:rsid w:val="00FD46C1"/>
    <w:rsid w:val="00FD59B1"/>
    <w:rsid w:val="00FD5BB9"/>
    <w:rsid w:val="00FD7435"/>
    <w:rsid w:val="00FD7E6F"/>
    <w:rsid w:val="00FE0B0E"/>
    <w:rsid w:val="00FE110B"/>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1F9F"/>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E79E9"/>
  <w15:chartTrackingRefBased/>
  <w15:docId w15:val="{8AAD9FF4-1859-4EF5-AE9B-C30EF2A3E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3F"/>
    <w:pPr>
      <w:spacing w:after="180"/>
      <w:jc w:val="both"/>
    </w:pPr>
    <w:rPr>
      <w:rFonts w:ascii="Times New Roman" w:hAnsi="Times New Roman"/>
      <w:noProof/>
      <w:lang w:val="en-US"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noProof/>
      <w:szCs w:val="24"/>
      <w:lang w:val="en-US"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7B0B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sa/TSG_SA/TSGS_94E_Electronic_2021_12/Docs/SP-211621.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57AD1-7B74-434E-9A71-BBD919C372FB}">
  <ds:schemaRefs>
    <ds:schemaRef ds:uri="http://schemas.microsoft.com/office/2006/documentManagement/types"/>
    <ds:schemaRef ds:uri="b3aad903-30ce-464b-bc6d-8b904a2d2ea3"/>
    <ds:schemaRef ds:uri="http://purl.org/dc/elements/1.1/"/>
    <ds:schemaRef ds:uri="http://schemas.openxmlformats.org/package/2006/metadata/core-properties"/>
    <ds:schemaRef ds:uri="http://schemas.microsoft.com/office/infopath/2007/PartnerControls"/>
    <ds:schemaRef ds:uri="7d7bfe91-c265-4543-a6cc-0a4f43c04e35"/>
    <ds:schemaRef ds:uri="http://purl.org/dc/dcmitype/"/>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1399</Words>
  <Characters>6991</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Antoine Mouquet</dc:creator>
  <cp:keywords>3GPP, RAN2, RAN4, UL CA</cp:keywords>
  <dc:description/>
  <cp:lastModifiedBy>Colom Ikuno, Josep</cp:lastModifiedBy>
  <cp:revision>9</cp:revision>
  <cp:lastPrinted>2022-07-09T09:44:00Z</cp:lastPrinted>
  <dcterms:created xsi:type="dcterms:W3CDTF">2022-09-28T09:15:00Z</dcterms:created>
  <dcterms:modified xsi:type="dcterms:W3CDTF">2022-09-30T07:08:00Z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SIP_Label_55339bf0-f345-473a-9ec8-6ca7c8197055_Enabled">
    <vt:lpwstr>true</vt:lpwstr>
  </property>
  <property fmtid="{D5CDD505-2E9C-101B-9397-08002B2CF9AE}" pid="17" name="MSIP_Label_55339bf0-f345-473a-9ec8-6ca7c8197055_SetDate">
    <vt:lpwstr>2022-09-12T07:49:08Z</vt:lpwstr>
  </property>
  <property fmtid="{D5CDD505-2E9C-101B-9397-08002B2CF9AE}" pid="18" name="MSIP_Label_55339bf0-f345-473a-9ec8-6ca7c8197055_Method">
    <vt:lpwstr>Privileged</vt:lpwstr>
  </property>
  <property fmtid="{D5CDD505-2E9C-101B-9397-08002B2CF9AE}" pid="19" name="MSIP_Label_55339bf0-f345-473a-9ec8-6ca7c8197055_Name">
    <vt:lpwstr>OFFEN</vt:lpwstr>
  </property>
  <property fmtid="{D5CDD505-2E9C-101B-9397-08002B2CF9AE}" pid="20" name="MSIP_Label_55339bf0-f345-473a-9ec8-6ca7c8197055_SiteId">
    <vt:lpwstr>d313b56f-f400-44d3-8403-4b468b3d8ded</vt:lpwstr>
  </property>
  <property fmtid="{D5CDD505-2E9C-101B-9397-08002B2CF9AE}" pid="21" name="MSIP_Label_55339bf0-f345-473a-9ec8-6ca7c8197055_ActionId">
    <vt:lpwstr>0ef98365-5689-4fde-bec2-567a54f9cebe</vt:lpwstr>
  </property>
  <property fmtid="{D5CDD505-2E9C-101B-9397-08002B2CF9AE}" pid="22" name="MSIP_Label_55339bf0-f345-473a-9ec8-6ca7c8197055_ContentBits">
    <vt:lpwstr>0</vt:lpwstr>
  </property>
  <property fmtid="{D5CDD505-2E9C-101B-9397-08002B2CF9AE}" pid="23" name="MSIP_Label_07222825-62ea-40f3-96b5-5375c07996e2_Enabled">
    <vt:lpwstr>true</vt:lpwstr>
  </property>
  <property fmtid="{D5CDD505-2E9C-101B-9397-08002B2CF9AE}" pid="24" name="MSIP_Label_07222825-62ea-40f3-96b5-5375c07996e2_SetDate">
    <vt:lpwstr>2022-09-19T08:52:45Z</vt:lpwstr>
  </property>
  <property fmtid="{D5CDD505-2E9C-101B-9397-08002B2CF9AE}" pid="25" name="MSIP_Label_07222825-62ea-40f3-96b5-5375c07996e2_Method">
    <vt:lpwstr>Privileged</vt:lpwstr>
  </property>
  <property fmtid="{D5CDD505-2E9C-101B-9397-08002B2CF9AE}" pid="26" name="MSIP_Label_07222825-62ea-40f3-96b5-5375c07996e2_Name">
    <vt:lpwstr>unrestricted_parent.2</vt:lpwstr>
  </property>
  <property fmtid="{D5CDD505-2E9C-101B-9397-08002B2CF9AE}" pid="27" name="MSIP_Label_07222825-62ea-40f3-96b5-5375c07996e2_SiteId">
    <vt:lpwstr>90c7a20a-f34b-40bf-bc48-b9253b6f5d20</vt:lpwstr>
  </property>
  <property fmtid="{D5CDD505-2E9C-101B-9397-08002B2CF9AE}" pid="28" name="MSIP_Label_07222825-62ea-40f3-96b5-5375c07996e2_ActionId">
    <vt:lpwstr>d41ba1e8-073f-4438-963d-757de7750cfb</vt:lpwstr>
  </property>
  <property fmtid="{D5CDD505-2E9C-101B-9397-08002B2CF9AE}" pid="29" name="MSIP_Label_07222825-62ea-40f3-96b5-5375c07996e2_ContentBits">
    <vt:lpwstr>0</vt:lpwstr>
  </property>
</Properties>
</file>